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2E4959CF"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C84C33">
        <w:rPr>
          <w:rFonts w:cs="Arial"/>
          <w:b/>
          <w:sz w:val="24"/>
          <w:szCs w:val="24"/>
          <w:lang w:val="sv-SE"/>
        </w:rPr>
        <w:t>3</w:t>
      </w:r>
      <w:r>
        <w:rPr>
          <w:rFonts w:cs="Arial"/>
          <w:b/>
          <w:sz w:val="24"/>
          <w:szCs w:val="24"/>
          <w:lang w:val="sv-SE"/>
        </w:rPr>
        <w:t>-e</w:t>
      </w:r>
      <w:r>
        <w:rPr>
          <w:rFonts w:cs="Arial"/>
          <w:b/>
          <w:sz w:val="24"/>
          <w:szCs w:val="24"/>
          <w:lang w:val="sv-SE"/>
        </w:rPr>
        <w:tab/>
        <w:t>R3-21</w:t>
      </w:r>
      <w:r w:rsidR="00FE640E">
        <w:rPr>
          <w:rFonts w:cs="Arial"/>
          <w:b/>
          <w:sz w:val="24"/>
          <w:szCs w:val="24"/>
          <w:lang w:val="sv-SE"/>
        </w:rPr>
        <w:t>3526</w:t>
      </w:r>
    </w:p>
    <w:p w14:paraId="0F5A92FB" w14:textId="34E8AD7E" w:rsidR="0047451C" w:rsidRDefault="00C84C33" w:rsidP="0047451C">
      <w:pPr>
        <w:pStyle w:val="Header"/>
        <w:tabs>
          <w:tab w:val="right" w:pos="8280"/>
          <w:tab w:val="right" w:pos="9781"/>
        </w:tabs>
        <w:spacing w:after="120"/>
        <w:ind w:right="-57"/>
        <w:jc w:val="both"/>
        <w:rPr>
          <w:rFonts w:eastAsia="PMingLiU" w:cs="Arial"/>
          <w:noProof w:val="0"/>
          <w:sz w:val="24"/>
          <w:szCs w:val="28"/>
          <w:lang w:val="en-US" w:eastAsia="zh-TW"/>
        </w:rPr>
      </w:pPr>
      <w:r w:rsidRPr="00C84C33">
        <w:rPr>
          <w:rFonts w:eastAsia="PMingLiU"/>
          <w:noProof w:val="0"/>
          <w:sz w:val="24"/>
          <w:szCs w:val="28"/>
          <w:lang w:eastAsia="zh-TW"/>
        </w:rPr>
        <w:t>16-26 Aug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1BEF3" w:rsidR="001E41F3" w:rsidRPr="00410371" w:rsidRDefault="00587194" w:rsidP="00587194">
            <w:pPr>
              <w:pStyle w:val="CRCoverPage"/>
              <w:spacing w:after="0"/>
              <w:rPr>
                <w:b/>
                <w:noProof/>
                <w:sz w:val="28"/>
              </w:rPr>
            </w:pPr>
            <w:r>
              <w:rPr>
                <w:b/>
                <w:noProof/>
                <w:sz w:val="28"/>
              </w:rPr>
              <w:t>3</w:t>
            </w:r>
            <w:r w:rsidR="002A4701">
              <w:rPr>
                <w:b/>
                <w:noProof/>
                <w:sz w:val="28"/>
              </w:rPr>
              <w:t>8</w:t>
            </w:r>
            <w:r>
              <w:rPr>
                <w:b/>
                <w:noProof/>
                <w:sz w:val="28"/>
              </w:rPr>
              <w:t>.4</w:t>
            </w:r>
            <w:r w:rsidR="0027377C">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CF536" w:rsidR="001E41F3" w:rsidRPr="00E83D06" w:rsidRDefault="00FE640E" w:rsidP="00547111">
            <w:pPr>
              <w:pStyle w:val="CRCoverPage"/>
              <w:spacing w:after="0"/>
              <w:rPr>
                <w:b/>
                <w:noProof/>
                <w:sz w:val="28"/>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692A9"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E83D06">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3A7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2FC3E" w:rsidR="001E41F3" w:rsidRPr="005A01E9" w:rsidRDefault="00FE640E" w:rsidP="00587194">
            <w:pPr>
              <w:pStyle w:val="CRCoverPage"/>
              <w:spacing w:after="0"/>
              <w:rPr>
                <w:noProof/>
                <w:szCs w:val="18"/>
              </w:rPr>
            </w:pPr>
            <w:r>
              <w:rPr>
                <w:szCs w:val="18"/>
              </w:rPr>
              <w:t>F</w:t>
            </w:r>
            <w:r w:rsidRPr="005A01E9">
              <w:rPr>
                <w:szCs w:val="18"/>
              </w:rPr>
              <w:t xml:space="preserve">1AP </w:t>
            </w:r>
            <w:r w:rsidR="00587194" w:rsidRPr="005A01E9">
              <w:rPr>
                <w:szCs w:val="18"/>
              </w:rPr>
              <w:t xml:space="preserve">Cause value for </w:t>
            </w:r>
            <w:r w:rsidR="00D746CF">
              <w:rPr>
                <w:szCs w:val="18"/>
              </w:rPr>
              <w:t xml:space="preserve">exceeding </w:t>
            </w:r>
            <w:r w:rsidR="00746A61">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232D3" w:rsidR="001E41F3" w:rsidRDefault="00612147" w:rsidP="00587194">
            <w:pPr>
              <w:pStyle w:val="CRCoverPage"/>
              <w:spacing w:after="0"/>
              <w:rPr>
                <w:noProof/>
              </w:rPr>
            </w:pPr>
            <w:r w:rsidRPr="00612147">
              <w:t xml:space="preserve">Nokia, Nokia Shanghai Bell, BT, BDBOS, </w:t>
            </w:r>
            <w:proofErr w:type="spellStart"/>
            <w:r w:rsidRPr="00612147">
              <w:t>BMWi</w:t>
            </w:r>
            <w:proofErr w:type="spellEnd"/>
            <w:r w:rsidRPr="00612147">
              <w:t xml:space="preserve">, Home Office, </w:t>
            </w:r>
            <w:proofErr w:type="spellStart"/>
            <w:r w:rsidRPr="00612147">
              <w:t>Firstnet</w:t>
            </w:r>
            <w:proofErr w:type="spellEnd"/>
            <w:r w:rsidRPr="00612147">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AA45" w:rsidR="001E41F3" w:rsidRDefault="0014625F" w:rsidP="00587194">
            <w:pPr>
              <w:pStyle w:val="CRCoverPage"/>
              <w:spacing w:after="0"/>
              <w:rPr>
                <w:noProof/>
              </w:rPr>
            </w:pPr>
            <w:r w:rsidRPr="005F1138">
              <w:rPr>
                <w:noProof/>
              </w:rPr>
              <w:t>enh2MCPTT</w:t>
            </w:r>
            <w:r>
              <w:rPr>
                <w:noProof/>
              </w:rPr>
              <w:t>,</w:t>
            </w:r>
            <w:r w:rsidRPr="005F1138">
              <w:rPr>
                <w:noProof/>
              </w:rPr>
              <w:t xml:space="preserve"> </w:t>
            </w: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5979" w:rsidR="001E41F3" w:rsidRDefault="00592206" w:rsidP="00592206">
            <w:pPr>
              <w:pStyle w:val="CRCoverPage"/>
              <w:spacing w:after="0"/>
              <w:rPr>
                <w:noProof/>
              </w:rPr>
            </w:pPr>
            <w:r>
              <w:rPr>
                <w:noProof/>
              </w:rPr>
              <w:t>2021-0</w:t>
            </w:r>
            <w:r w:rsidR="00DE382A">
              <w:rPr>
                <w:noProof/>
              </w:rPr>
              <w:t>7</w:t>
            </w:r>
            <w:r>
              <w:rPr>
                <w:noProof/>
              </w:rPr>
              <w:t>-</w:t>
            </w:r>
            <w:r w:rsidR="000217D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704FB" w:rsidR="006B3A10" w:rsidRDefault="00623EF5" w:rsidP="006B3A10">
            <w:pPr>
              <w:pStyle w:val="CRCoverPage"/>
            </w:pPr>
            <w:r>
              <w:t>Per SA6 LS (R3-21</w:t>
            </w:r>
            <w:r w:rsidR="001F1AFD">
              <w:t>3136</w:t>
            </w:r>
            <w:r>
              <w:t>/</w:t>
            </w:r>
            <w:r w:rsidRPr="00623EF5">
              <w:t>S6-211829</w:t>
            </w:r>
            <w:r>
              <w:t>),</w:t>
            </w:r>
            <w:r w:rsidR="00E441EC">
              <w:t xml:space="preserve"> </w:t>
            </w:r>
            <w:r w:rsidR="009E23E6">
              <w:t>d</w:t>
            </w:r>
            <w:r w:rsidR="00966A0B">
              <w:t xml:space="preserve">uring the setup of </w:t>
            </w:r>
            <w:r w:rsidR="0037154F">
              <w:t>DRB</w:t>
            </w:r>
            <w:r w:rsidR="00E441EC">
              <w:t xml:space="preserve"> to be used for </w:t>
            </w:r>
            <w:r w:rsidR="00E441EC" w:rsidRPr="005550E2">
              <w:t>Mission Critical services</w:t>
            </w:r>
            <w:r w:rsidR="00966A0B">
              <w:t xml:space="preserve"> and the number of request exceeds the </w:t>
            </w:r>
            <w:proofErr w:type="spellStart"/>
            <w:r w:rsidR="00E2021E">
              <w:t>gNB</w:t>
            </w:r>
            <w:proofErr w:type="spellEnd"/>
            <w:r w:rsidR="00E2021E">
              <w:t>-</w:t>
            </w:r>
            <w:r w:rsidR="00D3701D">
              <w:t>DU</w:t>
            </w:r>
            <w:r w:rsidR="00966A0B">
              <w:t xml:space="preserve">’s </w:t>
            </w:r>
            <w:r w:rsidR="00966A0B" w:rsidRPr="00966A0B">
              <w:t>bearer pre-emption rate limitation</w:t>
            </w:r>
            <w:r w:rsidR="009E23E6">
              <w:t>,</w:t>
            </w:r>
            <w:r>
              <w:t xml:space="preserve"> the </w:t>
            </w:r>
            <w:proofErr w:type="spellStart"/>
            <w:r w:rsidR="002D1285">
              <w:t>gNB</w:t>
            </w:r>
            <w:proofErr w:type="spellEnd"/>
            <w:r w:rsidR="002D1285">
              <w:t>-CU n</w:t>
            </w:r>
            <w:r>
              <w:t xml:space="preserve">eed to know the reason for the </w:t>
            </w:r>
            <w:r w:rsidR="005550E2">
              <w:t xml:space="preserve">setup </w:t>
            </w:r>
            <w:r>
              <w:t>fail</w:t>
            </w:r>
            <w:r w:rsidR="005550E2">
              <w:t>ure</w:t>
            </w:r>
            <w:r w:rsidR="009357FC">
              <w:t xml:space="preserve"> </w:t>
            </w:r>
            <w:r w:rsidR="002D1285">
              <w:t>and inform the CN</w:t>
            </w:r>
            <w:r w:rsidR="00202002">
              <w:t xml:space="preserve"> node</w:t>
            </w:r>
            <w:r w:rsidR="002D1285">
              <w:t xml:space="preserve">, </w:t>
            </w:r>
            <w:r w:rsidR="009357FC">
              <w:t>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2229D7" w14:paraId="678D7BF9" w14:textId="77777777" w:rsidTr="00547111">
        <w:tc>
          <w:tcPr>
            <w:tcW w:w="2694" w:type="dxa"/>
            <w:gridSpan w:val="2"/>
            <w:tcBorders>
              <w:left w:val="single" w:sz="4" w:space="0" w:color="auto"/>
              <w:bottom w:val="single" w:sz="4" w:space="0" w:color="auto"/>
            </w:tcBorders>
          </w:tcPr>
          <w:p w14:paraId="4E5CE1B6" w14:textId="77777777" w:rsidR="002229D7" w:rsidRDefault="002229D7" w:rsidP="0022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68179" w:rsidR="002229D7" w:rsidRDefault="002229D7" w:rsidP="002229D7">
            <w:pPr>
              <w:pStyle w:val="CRCoverPage"/>
              <w:spacing w:after="0"/>
              <w:ind w:left="100"/>
              <w:rPr>
                <w:noProof/>
              </w:rPr>
            </w:pPr>
            <w:r>
              <w:t xml:space="preserve">The </w:t>
            </w:r>
            <w:proofErr w:type="spellStart"/>
            <w:r>
              <w:t>gNB</w:t>
            </w:r>
            <w:proofErr w:type="spellEnd"/>
            <w:r>
              <w:t xml:space="preserve">-CU will not be able to know the reason for setup failure and not be able to inform the CN node, when setup the </w:t>
            </w:r>
            <w:r w:rsidR="008826F8">
              <w:t>DRB</w:t>
            </w:r>
            <w:r>
              <w:t xml:space="preserve"> to be used for </w:t>
            </w:r>
            <w:r w:rsidRPr="005550E2">
              <w:t>Mission Critical services</w:t>
            </w:r>
            <w:r>
              <w:t>.</w:t>
            </w:r>
          </w:p>
        </w:tc>
      </w:tr>
      <w:tr w:rsidR="002229D7" w14:paraId="034AF533" w14:textId="77777777" w:rsidTr="00547111">
        <w:tc>
          <w:tcPr>
            <w:tcW w:w="2694" w:type="dxa"/>
            <w:gridSpan w:val="2"/>
          </w:tcPr>
          <w:p w14:paraId="39D9EB5B" w14:textId="77777777" w:rsidR="002229D7" w:rsidRDefault="002229D7" w:rsidP="002229D7">
            <w:pPr>
              <w:pStyle w:val="CRCoverPage"/>
              <w:spacing w:after="0"/>
              <w:rPr>
                <w:b/>
                <w:i/>
                <w:noProof/>
                <w:sz w:val="8"/>
                <w:szCs w:val="8"/>
              </w:rPr>
            </w:pPr>
          </w:p>
        </w:tc>
        <w:tc>
          <w:tcPr>
            <w:tcW w:w="6946" w:type="dxa"/>
            <w:gridSpan w:val="9"/>
          </w:tcPr>
          <w:p w14:paraId="7826CB1C" w14:textId="77777777" w:rsidR="002229D7" w:rsidRDefault="002229D7" w:rsidP="002229D7">
            <w:pPr>
              <w:pStyle w:val="CRCoverPage"/>
              <w:spacing w:after="0"/>
              <w:rPr>
                <w:noProof/>
                <w:sz w:val="8"/>
                <w:szCs w:val="8"/>
              </w:rPr>
            </w:pPr>
          </w:p>
        </w:tc>
      </w:tr>
      <w:tr w:rsidR="002229D7" w14:paraId="6A17D7AC" w14:textId="77777777" w:rsidTr="00547111">
        <w:tc>
          <w:tcPr>
            <w:tcW w:w="2694" w:type="dxa"/>
            <w:gridSpan w:val="2"/>
            <w:tcBorders>
              <w:top w:val="single" w:sz="4" w:space="0" w:color="auto"/>
              <w:left w:val="single" w:sz="4" w:space="0" w:color="auto"/>
            </w:tcBorders>
          </w:tcPr>
          <w:p w14:paraId="6DAD5B19" w14:textId="77777777" w:rsidR="002229D7" w:rsidRDefault="002229D7" w:rsidP="0022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2229D7" w:rsidRDefault="002229D7" w:rsidP="002229D7">
            <w:pPr>
              <w:pStyle w:val="CRCoverPage"/>
              <w:spacing w:after="0"/>
              <w:ind w:left="100"/>
              <w:rPr>
                <w:noProof/>
              </w:rPr>
            </w:pPr>
            <w:r>
              <w:rPr>
                <w:noProof/>
              </w:rPr>
              <w:t>9.3.1.2, 9.4.5</w:t>
            </w:r>
          </w:p>
        </w:tc>
      </w:tr>
      <w:tr w:rsidR="002229D7" w14:paraId="56E1E6C3" w14:textId="77777777" w:rsidTr="00547111">
        <w:tc>
          <w:tcPr>
            <w:tcW w:w="2694" w:type="dxa"/>
            <w:gridSpan w:val="2"/>
            <w:tcBorders>
              <w:left w:val="single" w:sz="4" w:space="0" w:color="auto"/>
            </w:tcBorders>
          </w:tcPr>
          <w:p w14:paraId="2FB9DE77" w14:textId="77777777" w:rsidR="002229D7" w:rsidRDefault="002229D7" w:rsidP="002229D7">
            <w:pPr>
              <w:pStyle w:val="CRCoverPage"/>
              <w:spacing w:after="0"/>
              <w:rPr>
                <w:b/>
                <w:i/>
                <w:noProof/>
                <w:sz w:val="8"/>
                <w:szCs w:val="8"/>
              </w:rPr>
            </w:pPr>
          </w:p>
        </w:tc>
        <w:tc>
          <w:tcPr>
            <w:tcW w:w="6946" w:type="dxa"/>
            <w:gridSpan w:val="9"/>
            <w:tcBorders>
              <w:right w:val="single" w:sz="4" w:space="0" w:color="auto"/>
            </w:tcBorders>
          </w:tcPr>
          <w:p w14:paraId="0898542D" w14:textId="77777777" w:rsidR="002229D7" w:rsidRDefault="002229D7" w:rsidP="002229D7">
            <w:pPr>
              <w:pStyle w:val="CRCoverPage"/>
              <w:spacing w:after="0"/>
              <w:rPr>
                <w:noProof/>
                <w:sz w:val="8"/>
                <w:szCs w:val="8"/>
              </w:rPr>
            </w:pPr>
          </w:p>
        </w:tc>
      </w:tr>
      <w:tr w:rsidR="002229D7" w14:paraId="76F95A8B" w14:textId="77777777" w:rsidTr="00547111">
        <w:tc>
          <w:tcPr>
            <w:tcW w:w="2694" w:type="dxa"/>
            <w:gridSpan w:val="2"/>
            <w:tcBorders>
              <w:left w:val="single" w:sz="4" w:space="0" w:color="auto"/>
            </w:tcBorders>
          </w:tcPr>
          <w:p w14:paraId="335EAB52" w14:textId="77777777" w:rsidR="002229D7" w:rsidRDefault="002229D7" w:rsidP="0022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9D7" w:rsidRDefault="002229D7" w:rsidP="0022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9D7" w:rsidRDefault="002229D7" w:rsidP="002229D7">
            <w:pPr>
              <w:pStyle w:val="CRCoverPage"/>
              <w:spacing w:after="0"/>
              <w:jc w:val="center"/>
              <w:rPr>
                <w:b/>
                <w:caps/>
                <w:noProof/>
              </w:rPr>
            </w:pPr>
            <w:r>
              <w:rPr>
                <w:b/>
                <w:caps/>
                <w:noProof/>
              </w:rPr>
              <w:t>N</w:t>
            </w:r>
          </w:p>
        </w:tc>
        <w:tc>
          <w:tcPr>
            <w:tcW w:w="2977" w:type="dxa"/>
            <w:gridSpan w:val="4"/>
          </w:tcPr>
          <w:p w14:paraId="304CCBCB" w14:textId="77777777" w:rsidR="002229D7" w:rsidRDefault="002229D7" w:rsidP="0022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9D7" w:rsidRDefault="002229D7" w:rsidP="002229D7">
            <w:pPr>
              <w:pStyle w:val="CRCoverPage"/>
              <w:spacing w:after="0"/>
              <w:ind w:left="99"/>
              <w:rPr>
                <w:noProof/>
              </w:rPr>
            </w:pPr>
          </w:p>
        </w:tc>
      </w:tr>
      <w:tr w:rsidR="002229D7" w14:paraId="34ACE2EB" w14:textId="77777777" w:rsidTr="00547111">
        <w:tc>
          <w:tcPr>
            <w:tcW w:w="2694" w:type="dxa"/>
            <w:gridSpan w:val="2"/>
            <w:tcBorders>
              <w:left w:val="single" w:sz="4" w:space="0" w:color="auto"/>
            </w:tcBorders>
          </w:tcPr>
          <w:p w14:paraId="571382F3" w14:textId="77777777" w:rsidR="002229D7" w:rsidRDefault="002229D7" w:rsidP="0022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2229D7" w:rsidRDefault="002229D7" w:rsidP="0022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2229D7" w:rsidRDefault="002229D7" w:rsidP="002229D7">
            <w:pPr>
              <w:pStyle w:val="CRCoverPage"/>
              <w:spacing w:after="0"/>
              <w:jc w:val="center"/>
              <w:rPr>
                <w:b/>
                <w:caps/>
                <w:noProof/>
              </w:rPr>
            </w:pPr>
          </w:p>
        </w:tc>
        <w:tc>
          <w:tcPr>
            <w:tcW w:w="2977" w:type="dxa"/>
            <w:gridSpan w:val="4"/>
          </w:tcPr>
          <w:p w14:paraId="7DB274D8" w14:textId="77777777" w:rsidR="002229D7" w:rsidRDefault="002229D7" w:rsidP="0022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83FA91" w:rsidR="002229D7" w:rsidRDefault="002229D7" w:rsidP="002229D7">
            <w:pPr>
              <w:pStyle w:val="CRCoverPage"/>
              <w:spacing w:after="0"/>
              <w:ind w:left="99"/>
              <w:rPr>
                <w:noProof/>
              </w:rPr>
            </w:pPr>
            <w:r>
              <w:rPr>
                <w:noProof/>
              </w:rPr>
              <w:t xml:space="preserve">TS 38.413 CR </w:t>
            </w:r>
            <w:r w:rsidR="000024CF">
              <w:rPr>
                <w:noProof/>
              </w:rPr>
              <w:t>0629</w:t>
            </w:r>
            <w:r>
              <w:rPr>
                <w:noProof/>
              </w:rPr>
              <w:t xml:space="preserve"> </w:t>
            </w:r>
          </w:p>
        </w:tc>
      </w:tr>
      <w:tr w:rsidR="002229D7" w14:paraId="446DDBAC" w14:textId="77777777" w:rsidTr="00547111">
        <w:tc>
          <w:tcPr>
            <w:tcW w:w="2694" w:type="dxa"/>
            <w:gridSpan w:val="2"/>
            <w:tcBorders>
              <w:left w:val="single" w:sz="4" w:space="0" w:color="auto"/>
            </w:tcBorders>
          </w:tcPr>
          <w:p w14:paraId="678A1AA6" w14:textId="77777777" w:rsidR="002229D7" w:rsidRDefault="002229D7" w:rsidP="0022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9D7" w:rsidRDefault="002229D7" w:rsidP="0022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2229D7" w:rsidRDefault="002229D7" w:rsidP="002229D7">
            <w:pPr>
              <w:pStyle w:val="CRCoverPage"/>
              <w:spacing w:after="0"/>
              <w:jc w:val="center"/>
              <w:rPr>
                <w:b/>
                <w:caps/>
                <w:noProof/>
              </w:rPr>
            </w:pPr>
            <w:r>
              <w:rPr>
                <w:b/>
                <w:caps/>
                <w:noProof/>
              </w:rPr>
              <w:t>X</w:t>
            </w:r>
          </w:p>
        </w:tc>
        <w:tc>
          <w:tcPr>
            <w:tcW w:w="2977" w:type="dxa"/>
            <w:gridSpan w:val="4"/>
          </w:tcPr>
          <w:p w14:paraId="1A4306D9" w14:textId="77777777" w:rsidR="002229D7" w:rsidRDefault="002229D7" w:rsidP="0022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9D7" w:rsidRDefault="002229D7" w:rsidP="002229D7">
            <w:pPr>
              <w:pStyle w:val="CRCoverPage"/>
              <w:spacing w:after="0"/>
              <w:ind w:left="99"/>
              <w:rPr>
                <w:noProof/>
              </w:rPr>
            </w:pPr>
            <w:r>
              <w:rPr>
                <w:noProof/>
              </w:rPr>
              <w:t xml:space="preserve">TS/TR ... CR ... </w:t>
            </w:r>
          </w:p>
        </w:tc>
      </w:tr>
      <w:tr w:rsidR="002229D7" w14:paraId="55C714D2" w14:textId="77777777" w:rsidTr="00547111">
        <w:tc>
          <w:tcPr>
            <w:tcW w:w="2694" w:type="dxa"/>
            <w:gridSpan w:val="2"/>
            <w:tcBorders>
              <w:left w:val="single" w:sz="4" w:space="0" w:color="auto"/>
            </w:tcBorders>
          </w:tcPr>
          <w:p w14:paraId="45913E62" w14:textId="77777777" w:rsidR="002229D7" w:rsidRDefault="002229D7" w:rsidP="0022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9D7" w:rsidRDefault="002229D7" w:rsidP="0022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2229D7" w:rsidRDefault="002229D7" w:rsidP="002229D7">
            <w:pPr>
              <w:pStyle w:val="CRCoverPage"/>
              <w:spacing w:after="0"/>
              <w:jc w:val="center"/>
              <w:rPr>
                <w:b/>
                <w:caps/>
                <w:noProof/>
              </w:rPr>
            </w:pPr>
            <w:r>
              <w:rPr>
                <w:b/>
                <w:caps/>
                <w:noProof/>
              </w:rPr>
              <w:t>X</w:t>
            </w:r>
          </w:p>
        </w:tc>
        <w:tc>
          <w:tcPr>
            <w:tcW w:w="2977" w:type="dxa"/>
            <w:gridSpan w:val="4"/>
          </w:tcPr>
          <w:p w14:paraId="1B4FF921" w14:textId="77777777" w:rsidR="002229D7" w:rsidRDefault="002229D7" w:rsidP="0022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9D7" w:rsidRDefault="002229D7" w:rsidP="002229D7">
            <w:pPr>
              <w:pStyle w:val="CRCoverPage"/>
              <w:spacing w:after="0"/>
              <w:ind w:left="99"/>
              <w:rPr>
                <w:noProof/>
              </w:rPr>
            </w:pPr>
            <w:r>
              <w:rPr>
                <w:noProof/>
              </w:rPr>
              <w:t xml:space="preserve">TS/TR ... CR ... </w:t>
            </w:r>
          </w:p>
        </w:tc>
      </w:tr>
      <w:tr w:rsidR="002229D7" w14:paraId="60DF82CC" w14:textId="77777777" w:rsidTr="008863B9">
        <w:tc>
          <w:tcPr>
            <w:tcW w:w="2694" w:type="dxa"/>
            <w:gridSpan w:val="2"/>
            <w:tcBorders>
              <w:left w:val="single" w:sz="4" w:space="0" w:color="auto"/>
            </w:tcBorders>
          </w:tcPr>
          <w:p w14:paraId="517696CD" w14:textId="77777777" w:rsidR="002229D7" w:rsidRDefault="002229D7" w:rsidP="002229D7">
            <w:pPr>
              <w:pStyle w:val="CRCoverPage"/>
              <w:spacing w:after="0"/>
              <w:rPr>
                <w:b/>
                <w:i/>
                <w:noProof/>
              </w:rPr>
            </w:pPr>
          </w:p>
        </w:tc>
        <w:tc>
          <w:tcPr>
            <w:tcW w:w="6946" w:type="dxa"/>
            <w:gridSpan w:val="9"/>
            <w:tcBorders>
              <w:right w:val="single" w:sz="4" w:space="0" w:color="auto"/>
            </w:tcBorders>
          </w:tcPr>
          <w:p w14:paraId="4D84207F" w14:textId="77777777" w:rsidR="002229D7" w:rsidRDefault="002229D7" w:rsidP="002229D7">
            <w:pPr>
              <w:pStyle w:val="CRCoverPage"/>
              <w:spacing w:after="0"/>
              <w:rPr>
                <w:noProof/>
              </w:rPr>
            </w:pPr>
          </w:p>
        </w:tc>
      </w:tr>
      <w:tr w:rsidR="002229D7" w14:paraId="556B87B6" w14:textId="77777777" w:rsidTr="008863B9">
        <w:tc>
          <w:tcPr>
            <w:tcW w:w="2694" w:type="dxa"/>
            <w:gridSpan w:val="2"/>
            <w:tcBorders>
              <w:left w:val="single" w:sz="4" w:space="0" w:color="auto"/>
              <w:bottom w:val="single" w:sz="4" w:space="0" w:color="auto"/>
            </w:tcBorders>
          </w:tcPr>
          <w:p w14:paraId="79A9C411" w14:textId="77777777" w:rsidR="002229D7" w:rsidRDefault="002229D7" w:rsidP="0022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29D7" w:rsidRDefault="002229D7" w:rsidP="002229D7">
            <w:pPr>
              <w:pStyle w:val="CRCoverPage"/>
              <w:spacing w:after="0"/>
              <w:ind w:left="100"/>
              <w:rPr>
                <w:noProof/>
              </w:rPr>
            </w:pPr>
          </w:p>
        </w:tc>
      </w:tr>
      <w:tr w:rsidR="0022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229D7" w:rsidRPr="008863B9" w:rsidRDefault="002229D7" w:rsidP="0022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9D7" w:rsidRPr="008863B9" w:rsidRDefault="002229D7" w:rsidP="002229D7">
            <w:pPr>
              <w:pStyle w:val="CRCoverPage"/>
              <w:spacing w:after="0"/>
              <w:ind w:left="100"/>
              <w:rPr>
                <w:noProof/>
                <w:sz w:val="8"/>
                <w:szCs w:val="8"/>
              </w:rPr>
            </w:pPr>
          </w:p>
        </w:tc>
      </w:tr>
      <w:tr w:rsidR="0022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9D7" w:rsidRDefault="002229D7" w:rsidP="0022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29D7" w:rsidRDefault="002229D7" w:rsidP="0022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56E25C84" w14:textId="77777777" w:rsidR="0078408E" w:rsidRPr="00EA5FA7" w:rsidRDefault="0078408E" w:rsidP="0078408E">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64448858"/>
      <w:bookmarkStart w:id="7" w:name="_Toc66289517"/>
      <w:bookmarkStart w:id="8" w:name="_Toc74154630"/>
      <w:bookmarkStart w:id="9" w:name="_Ref469456001"/>
      <w:bookmarkStart w:id="10" w:name="_Toc20955166"/>
      <w:bookmarkStart w:id="11" w:name="_Toc29503615"/>
      <w:bookmarkStart w:id="12" w:name="_Toc29504199"/>
      <w:bookmarkStart w:id="13" w:name="_Toc29504783"/>
      <w:bookmarkStart w:id="14" w:name="_Toc36553229"/>
      <w:bookmarkStart w:id="15" w:name="_Toc36554956"/>
      <w:bookmarkStart w:id="16" w:name="_Toc45652267"/>
      <w:bookmarkStart w:id="17" w:name="_Toc45658699"/>
      <w:bookmarkStart w:id="18" w:name="_Toc45720519"/>
      <w:bookmarkStart w:id="19" w:name="_Toc45798399"/>
      <w:bookmarkStart w:id="20" w:name="_Toc45897788"/>
      <w:bookmarkStart w:id="21" w:name="_Toc51745992"/>
      <w:bookmarkStart w:id="22" w:name="_Toc64446256"/>
      <w:bookmarkStart w:id="23" w:name="_Toc73982126"/>
      <w:bookmarkStart w:id="24" w:name="_Toc73964366"/>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bookmarkEnd w:id="7"/>
      <w:bookmarkEnd w:id="8"/>
    </w:p>
    <w:p w14:paraId="450423E5" w14:textId="77777777" w:rsidR="0078408E" w:rsidRPr="00EA5FA7" w:rsidRDefault="0078408E" w:rsidP="0078408E">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8408E" w:rsidRPr="00EA5FA7" w14:paraId="77CDBEA2" w14:textId="77777777" w:rsidTr="004271A4">
        <w:tc>
          <w:tcPr>
            <w:tcW w:w="1526" w:type="dxa"/>
          </w:tcPr>
          <w:p w14:paraId="4AE1F044"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58CB4601"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09498462"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64686C48"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150EE757"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78408E" w:rsidRPr="00EA5FA7" w14:paraId="44694828" w14:textId="77777777" w:rsidTr="004271A4">
        <w:tc>
          <w:tcPr>
            <w:tcW w:w="1526" w:type="dxa"/>
          </w:tcPr>
          <w:p w14:paraId="2B173860" w14:textId="77777777" w:rsidR="0078408E" w:rsidRPr="00EA5FA7" w:rsidRDefault="0078408E" w:rsidP="004271A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34DA8787" w14:textId="77777777" w:rsidR="0078408E" w:rsidRPr="00EA5FA7" w:rsidRDefault="0078408E" w:rsidP="004271A4">
            <w:pPr>
              <w:pStyle w:val="TAL"/>
              <w:rPr>
                <w:lang w:eastAsia="ja-JP"/>
              </w:rPr>
            </w:pPr>
            <w:r w:rsidRPr="00EA5FA7">
              <w:rPr>
                <w:lang w:eastAsia="ja-JP"/>
              </w:rPr>
              <w:t>M</w:t>
            </w:r>
          </w:p>
        </w:tc>
        <w:tc>
          <w:tcPr>
            <w:tcW w:w="850" w:type="dxa"/>
          </w:tcPr>
          <w:p w14:paraId="3E8E18EA" w14:textId="77777777" w:rsidR="0078408E" w:rsidRPr="00EA5FA7" w:rsidRDefault="0078408E" w:rsidP="004271A4">
            <w:pPr>
              <w:pStyle w:val="TAL"/>
              <w:rPr>
                <w:lang w:eastAsia="ja-JP"/>
              </w:rPr>
            </w:pPr>
          </w:p>
        </w:tc>
        <w:tc>
          <w:tcPr>
            <w:tcW w:w="4536" w:type="dxa"/>
          </w:tcPr>
          <w:p w14:paraId="6C5E9ECC" w14:textId="77777777" w:rsidR="0078408E" w:rsidRPr="00EA5FA7" w:rsidRDefault="0078408E" w:rsidP="004271A4">
            <w:pPr>
              <w:pStyle w:val="TAL"/>
              <w:rPr>
                <w:lang w:eastAsia="ja-JP"/>
              </w:rPr>
            </w:pPr>
          </w:p>
        </w:tc>
        <w:tc>
          <w:tcPr>
            <w:tcW w:w="1276" w:type="dxa"/>
          </w:tcPr>
          <w:p w14:paraId="04FEF77E" w14:textId="77777777" w:rsidR="0078408E" w:rsidRPr="00EA5FA7" w:rsidRDefault="0078408E" w:rsidP="004271A4">
            <w:pPr>
              <w:pStyle w:val="TAL"/>
              <w:rPr>
                <w:lang w:eastAsia="ja-JP"/>
              </w:rPr>
            </w:pPr>
          </w:p>
        </w:tc>
      </w:tr>
      <w:tr w:rsidR="0078408E" w:rsidRPr="00EA5FA7" w14:paraId="2FCECDD1" w14:textId="77777777" w:rsidTr="004271A4">
        <w:tc>
          <w:tcPr>
            <w:tcW w:w="1526" w:type="dxa"/>
          </w:tcPr>
          <w:p w14:paraId="160206E4" w14:textId="77777777" w:rsidR="0078408E" w:rsidRPr="00EA5FA7" w:rsidRDefault="0078408E" w:rsidP="004271A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6CF22EE" w14:textId="77777777" w:rsidR="0078408E" w:rsidRPr="00EA5FA7" w:rsidRDefault="0078408E" w:rsidP="004271A4">
            <w:pPr>
              <w:pStyle w:val="TAL"/>
              <w:rPr>
                <w:lang w:eastAsia="ja-JP"/>
              </w:rPr>
            </w:pPr>
          </w:p>
        </w:tc>
        <w:tc>
          <w:tcPr>
            <w:tcW w:w="850" w:type="dxa"/>
          </w:tcPr>
          <w:p w14:paraId="337BF6F4" w14:textId="77777777" w:rsidR="0078408E" w:rsidRPr="00EA5FA7" w:rsidRDefault="0078408E" w:rsidP="004271A4">
            <w:pPr>
              <w:pStyle w:val="TAL"/>
              <w:rPr>
                <w:lang w:eastAsia="ja-JP"/>
              </w:rPr>
            </w:pPr>
          </w:p>
        </w:tc>
        <w:tc>
          <w:tcPr>
            <w:tcW w:w="4536" w:type="dxa"/>
          </w:tcPr>
          <w:p w14:paraId="35BDB719" w14:textId="77777777" w:rsidR="0078408E" w:rsidRPr="00EA5FA7" w:rsidRDefault="0078408E" w:rsidP="004271A4">
            <w:pPr>
              <w:pStyle w:val="TAL"/>
              <w:rPr>
                <w:lang w:eastAsia="ja-JP"/>
              </w:rPr>
            </w:pPr>
          </w:p>
        </w:tc>
        <w:tc>
          <w:tcPr>
            <w:tcW w:w="1276" w:type="dxa"/>
          </w:tcPr>
          <w:p w14:paraId="4A26065C" w14:textId="77777777" w:rsidR="0078408E" w:rsidRPr="00EA5FA7" w:rsidRDefault="0078408E" w:rsidP="004271A4">
            <w:pPr>
              <w:pStyle w:val="TAL"/>
              <w:rPr>
                <w:lang w:eastAsia="ja-JP"/>
              </w:rPr>
            </w:pPr>
          </w:p>
        </w:tc>
      </w:tr>
      <w:tr w:rsidR="0078408E" w:rsidRPr="00EA5FA7" w14:paraId="35A35329" w14:textId="77777777" w:rsidTr="004271A4">
        <w:tc>
          <w:tcPr>
            <w:tcW w:w="1526" w:type="dxa"/>
          </w:tcPr>
          <w:p w14:paraId="2BBA8EF6"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F0B4A83" w14:textId="77777777" w:rsidR="0078408E" w:rsidRPr="00EA5FA7" w:rsidRDefault="0078408E" w:rsidP="004271A4">
            <w:pPr>
              <w:pStyle w:val="TAL"/>
              <w:rPr>
                <w:lang w:eastAsia="ja-JP"/>
              </w:rPr>
            </w:pPr>
            <w:r w:rsidRPr="00EA5FA7">
              <w:rPr>
                <w:lang w:eastAsia="ja-JP"/>
              </w:rPr>
              <w:t>M</w:t>
            </w:r>
          </w:p>
        </w:tc>
        <w:tc>
          <w:tcPr>
            <w:tcW w:w="850" w:type="dxa"/>
          </w:tcPr>
          <w:p w14:paraId="5F364094" w14:textId="77777777" w:rsidR="0078408E" w:rsidRPr="00EA5FA7" w:rsidRDefault="0078408E" w:rsidP="004271A4">
            <w:pPr>
              <w:pStyle w:val="TAL"/>
              <w:rPr>
                <w:lang w:eastAsia="ja-JP"/>
              </w:rPr>
            </w:pPr>
          </w:p>
        </w:tc>
        <w:tc>
          <w:tcPr>
            <w:tcW w:w="4536" w:type="dxa"/>
          </w:tcPr>
          <w:p w14:paraId="3F58686C" w14:textId="77777777" w:rsidR="0078408E" w:rsidRPr="00EA5FA7" w:rsidRDefault="0078408E" w:rsidP="004271A4">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3DAADE56" w14:textId="77777777" w:rsidR="0078408E" w:rsidRPr="00EA5FA7" w:rsidRDefault="0078408E" w:rsidP="004271A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5F2060AF" w14:textId="77777777" w:rsidR="0078408E" w:rsidRPr="00EA5FA7" w:rsidRDefault="0078408E" w:rsidP="004271A4">
            <w:pPr>
              <w:pStyle w:val="TAL"/>
              <w:rPr>
                <w:rFonts w:eastAsia="MS Mincho"/>
                <w:lang w:eastAsia="ja-JP"/>
              </w:rPr>
            </w:pPr>
            <w:r w:rsidRPr="00EA5FA7">
              <w:rPr>
                <w:lang w:eastAsia="ja-JP"/>
              </w:rPr>
              <w:t xml:space="preserve">Unknown or inconsistent pair of UE F1AP ID, </w:t>
            </w:r>
          </w:p>
          <w:p w14:paraId="7829F270" w14:textId="77777777" w:rsidR="0078408E" w:rsidRPr="00EA5FA7" w:rsidRDefault="0078408E" w:rsidP="004271A4">
            <w:pPr>
              <w:pStyle w:val="TAL"/>
              <w:rPr>
                <w:lang w:eastAsia="ja-JP"/>
              </w:rPr>
            </w:pPr>
            <w:r w:rsidRPr="00EA5FA7">
              <w:rPr>
                <w:lang w:eastAsia="ja-JP"/>
              </w:rPr>
              <w:t xml:space="preserve">Interaction with other procedure, </w:t>
            </w:r>
          </w:p>
          <w:p w14:paraId="7C469CDC" w14:textId="77777777" w:rsidR="0078408E" w:rsidRPr="00EA5FA7" w:rsidRDefault="0078408E" w:rsidP="004271A4">
            <w:pPr>
              <w:pStyle w:val="TAL"/>
              <w:rPr>
                <w:lang w:eastAsia="ja-JP"/>
              </w:rPr>
            </w:pPr>
            <w:r w:rsidRPr="00EA5FA7">
              <w:rPr>
                <w:lang w:eastAsia="ja-JP"/>
              </w:rPr>
              <w:t xml:space="preserve">Not supported QCI Value, </w:t>
            </w:r>
          </w:p>
          <w:p w14:paraId="3BFC8C99" w14:textId="77777777" w:rsidR="0078408E" w:rsidRPr="00EA5FA7" w:rsidRDefault="0078408E" w:rsidP="004271A4">
            <w:pPr>
              <w:pStyle w:val="TAL"/>
              <w:rPr>
                <w:lang w:eastAsia="ja-JP"/>
              </w:rPr>
            </w:pPr>
            <w:r w:rsidRPr="00EA5FA7">
              <w:rPr>
                <w:lang w:eastAsia="ja-JP"/>
              </w:rPr>
              <w:t xml:space="preserve">Action Desirable for Radio Reasons, </w:t>
            </w:r>
          </w:p>
          <w:p w14:paraId="62AA99FA" w14:textId="77777777" w:rsidR="0078408E" w:rsidRPr="00EA5FA7" w:rsidRDefault="0078408E" w:rsidP="004271A4">
            <w:pPr>
              <w:pStyle w:val="TAL"/>
              <w:rPr>
                <w:lang w:eastAsia="ja-JP"/>
              </w:rPr>
            </w:pPr>
            <w:r w:rsidRPr="00EA5FA7">
              <w:rPr>
                <w:lang w:eastAsia="ja-JP"/>
              </w:rPr>
              <w:t xml:space="preserve">No Radio Resources Available, </w:t>
            </w:r>
          </w:p>
          <w:p w14:paraId="45E20834" w14:textId="4D81A2B4" w:rsidR="0078408E" w:rsidRPr="00EA5FA7" w:rsidRDefault="0078408E" w:rsidP="004271A4">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5"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25"/>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26" w:author="Xu, Steven 1. (NSB - CN/Beijing)" w:date="2021-07-22T16:20:00Z">
              <w:r>
                <w:t xml:space="preserve">, </w:t>
              </w:r>
            </w:ins>
            <w:ins w:id="27" w:author="Xu, Steven 1. (NSB - CN/Beijing)" w:date="2021-07-22T16:26:00Z">
              <w:r>
                <w:t>E</w:t>
              </w:r>
            </w:ins>
            <w:ins w:id="28" w:author="Xu, Steven 1. (NSB - CN/Beijing)" w:date="2021-07-22T16:20:00Z">
              <w:r>
                <w:t xml:space="preserve">xceed </w:t>
              </w:r>
            </w:ins>
            <w:ins w:id="29" w:author="Xu, Steven 1. (NSB - CN/Beijing)" w:date="2021-07-22T16:38:00Z">
              <w:r>
                <w:t xml:space="preserve">limitation of </w:t>
              </w:r>
            </w:ins>
            <w:ins w:id="30" w:author="Xu, Steven 1. (NSB - CN/Beijing)" w:date="2021-07-22T16:23:00Z">
              <w:r w:rsidRPr="00633D4E">
                <w:t>bearer pre-emption rate</w:t>
              </w:r>
            </w:ins>
            <w:r w:rsidRPr="00EA5FA7">
              <w:rPr>
                <w:lang w:eastAsia="ja-JP"/>
              </w:rPr>
              <w:t>)</w:t>
            </w:r>
          </w:p>
        </w:tc>
        <w:tc>
          <w:tcPr>
            <w:tcW w:w="1276" w:type="dxa"/>
          </w:tcPr>
          <w:p w14:paraId="0B617A73" w14:textId="77777777" w:rsidR="0078408E" w:rsidRPr="00EA5FA7" w:rsidRDefault="0078408E" w:rsidP="004271A4">
            <w:pPr>
              <w:pStyle w:val="TAL"/>
              <w:rPr>
                <w:lang w:eastAsia="ja-JP"/>
              </w:rPr>
            </w:pPr>
          </w:p>
        </w:tc>
      </w:tr>
      <w:tr w:rsidR="0078408E" w:rsidRPr="00EA5FA7" w14:paraId="28ED9C83" w14:textId="77777777" w:rsidTr="004271A4">
        <w:tc>
          <w:tcPr>
            <w:tcW w:w="1526" w:type="dxa"/>
          </w:tcPr>
          <w:p w14:paraId="55BA2D60"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26BA1C7" w14:textId="77777777" w:rsidR="0078408E" w:rsidRPr="00EA5FA7" w:rsidRDefault="0078408E" w:rsidP="004271A4">
            <w:pPr>
              <w:pStyle w:val="TAL"/>
              <w:rPr>
                <w:lang w:eastAsia="ja-JP"/>
              </w:rPr>
            </w:pPr>
          </w:p>
        </w:tc>
        <w:tc>
          <w:tcPr>
            <w:tcW w:w="850" w:type="dxa"/>
          </w:tcPr>
          <w:p w14:paraId="562A2A54" w14:textId="77777777" w:rsidR="0078408E" w:rsidRPr="00EA5FA7" w:rsidRDefault="0078408E" w:rsidP="004271A4">
            <w:pPr>
              <w:pStyle w:val="TAL"/>
              <w:rPr>
                <w:lang w:eastAsia="ja-JP"/>
              </w:rPr>
            </w:pPr>
          </w:p>
        </w:tc>
        <w:tc>
          <w:tcPr>
            <w:tcW w:w="4536" w:type="dxa"/>
          </w:tcPr>
          <w:p w14:paraId="2AA6CCF5" w14:textId="77777777" w:rsidR="0078408E" w:rsidRPr="00EA5FA7" w:rsidRDefault="0078408E" w:rsidP="004271A4">
            <w:pPr>
              <w:pStyle w:val="TAL"/>
              <w:rPr>
                <w:lang w:eastAsia="ja-JP"/>
              </w:rPr>
            </w:pPr>
          </w:p>
        </w:tc>
        <w:tc>
          <w:tcPr>
            <w:tcW w:w="1276" w:type="dxa"/>
          </w:tcPr>
          <w:p w14:paraId="5C1190D2" w14:textId="77777777" w:rsidR="0078408E" w:rsidRPr="00EA5FA7" w:rsidRDefault="0078408E" w:rsidP="004271A4">
            <w:pPr>
              <w:pStyle w:val="TAL"/>
              <w:rPr>
                <w:lang w:eastAsia="ja-JP"/>
              </w:rPr>
            </w:pPr>
          </w:p>
        </w:tc>
      </w:tr>
      <w:tr w:rsidR="0078408E" w:rsidRPr="00EA5FA7" w14:paraId="36D361E3" w14:textId="77777777" w:rsidTr="004271A4">
        <w:tc>
          <w:tcPr>
            <w:tcW w:w="1526" w:type="dxa"/>
          </w:tcPr>
          <w:p w14:paraId="3E9A075C"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6192FFC" w14:textId="77777777" w:rsidR="0078408E" w:rsidRPr="00EA5FA7" w:rsidRDefault="0078408E" w:rsidP="004271A4">
            <w:pPr>
              <w:pStyle w:val="TAL"/>
              <w:rPr>
                <w:lang w:eastAsia="ja-JP"/>
              </w:rPr>
            </w:pPr>
            <w:r w:rsidRPr="00EA5FA7">
              <w:rPr>
                <w:lang w:eastAsia="ja-JP"/>
              </w:rPr>
              <w:t>M</w:t>
            </w:r>
          </w:p>
        </w:tc>
        <w:tc>
          <w:tcPr>
            <w:tcW w:w="850" w:type="dxa"/>
          </w:tcPr>
          <w:p w14:paraId="7F52AF09" w14:textId="77777777" w:rsidR="0078408E" w:rsidRPr="00EA5FA7" w:rsidRDefault="0078408E" w:rsidP="004271A4">
            <w:pPr>
              <w:pStyle w:val="TAL"/>
              <w:rPr>
                <w:lang w:eastAsia="ja-JP"/>
              </w:rPr>
            </w:pPr>
          </w:p>
        </w:tc>
        <w:tc>
          <w:tcPr>
            <w:tcW w:w="4536" w:type="dxa"/>
          </w:tcPr>
          <w:p w14:paraId="2211D9F7" w14:textId="77777777" w:rsidR="0078408E" w:rsidRPr="00EA5FA7" w:rsidRDefault="0078408E" w:rsidP="004271A4">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21E3AF93" w14:textId="77777777" w:rsidR="0078408E" w:rsidRPr="00EA5FA7" w:rsidRDefault="0078408E" w:rsidP="004271A4">
            <w:pPr>
              <w:pStyle w:val="TAL"/>
              <w:rPr>
                <w:lang w:eastAsia="ja-JP"/>
              </w:rPr>
            </w:pPr>
          </w:p>
        </w:tc>
      </w:tr>
      <w:tr w:rsidR="0078408E" w:rsidRPr="00EA5FA7" w14:paraId="5645DC75" w14:textId="77777777" w:rsidTr="004271A4">
        <w:tc>
          <w:tcPr>
            <w:tcW w:w="1526" w:type="dxa"/>
          </w:tcPr>
          <w:p w14:paraId="665EFFE1"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658B4057" w14:textId="77777777" w:rsidR="0078408E" w:rsidRPr="00EA5FA7" w:rsidRDefault="0078408E" w:rsidP="004271A4">
            <w:pPr>
              <w:pStyle w:val="TAL"/>
              <w:rPr>
                <w:lang w:eastAsia="ja-JP"/>
              </w:rPr>
            </w:pPr>
          </w:p>
        </w:tc>
        <w:tc>
          <w:tcPr>
            <w:tcW w:w="850" w:type="dxa"/>
          </w:tcPr>
          <w:p w14:paraId="2A302F23" w14:textId="77777777" w:rsidR="0078408E" w:rsidRPr="00EA5FA7" w:rsidRDefault="0078408E" w:rsidP="004271A4">
            <w:pPr>
              <w:pStyle w:val="TAL"/>
              <w:rPr>
                <w:lang w:eastAsia="ja-JP"/>
              </w:rPr>
            </w:pPr>
          </w:p>
        </w:tc>
        <w:tc>
          <w:tcPr>
            <w:tcW w:w="4536" w:type="dxa"/>
          </w:tcPr>
          <w:p w14:paraId="158D09EA" w14:textId="77777777" w:rsidR="0078408E" w:rsidRPr="00EA5FA7" w:rsidRDefault="0078408E" w:rsidP="004271A4">
            <w:pPr>
              <w:pStyle w:val="TAL"/>
              <w:rPr>
                <w:lang w:eastAsia="ja-JP"/>
              </w:rPr>
            </w:pPr>
          </w:p>
        </w:tc>
        <w:tc>
          <w:tcPr>
            <w:tcW w:w="1276" w:type="dxa"/>
          </w:tcPr>
          <w:p w14:paraId="5EC21253" w14:textId="77777777" w:rsidR="0078408E" w:rsidRPr="00EA5FA7" w:rsidRDefault="0078408E" w:rsidP="004271A4">
            <w:pPr>
              <w:pStyle w:val="TAL"/>
              <w:rPr>
                <w:lang w:eastAsia="ja-JP"/>
              </w:rPr>
            </w:pPr>
          </w:p>
        </w:tc>
      </w:tr>
      <w:tr w:rsidR="0078408E" w:rsidRPr="00EA5FA7" w14:paraId="57C3ADB0" w14:textId="77777777" w:rsidTr="004271A4">
        <w:tc>
          <w:tcPr>
            <w:tcW w:w="1526" w:type="dxa"/>
          </w:tcPr>
          <w:p w14:paraId="51275A55"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DC142F2" w14:textId="77777777" w:rsidR="0078408E" w:rsidRPr="00EA5FA7" w:rsidRDefault="0078408E" w:rsidP="004271A4">
            <w:pPr>
              <w:pStyle w:val="TAL"/>
              <w:rPr>
                <w:lang w:eastAsia="ja-JP"/>
              </w:rPr>
            </w:pPr>
            <w:r w:rsidRPr="00EA5FA7">
              <w:rPr>
                <w:lang w:eastAsia="ja-JP"/>
              </w:rPr>
              <w:t>M</w:t>
            </w:r>
          </w:p>
        </w:tc>
        <w:tc>
          <w:tcPr>
            <w:tcW w:w="850" w:type="dxa"/>
          </w:tcPr>
          <w:p w14:paraId="2A32367A" w14:textId="77777777" w:rsidR="0078408E" w:rsidRPr="00EA5FA7" w:rsidRDefault="0078408E" w:rsidP="004271A4">
            <w:pPr>
              <w:pStyle w:val="TAL"/>
              <w:rPr>
                <w:lang w:eastAsia="ja-JP"/>
              </w:rPr>
            </w:pPr>
          </w:p>
        </w:tc>
        <w:tc>
          <w:tcPr>
            <w:tcW w:w="4536" w:type="dxa"/>
          </w:tcPr>
          <w:p w14:paraId="6360A3D6" w14:textId="77777777" w:rsidR="0078408E" w:rsidRPr="00EA5FA7" w:rsidRDefault="0078408E" w:rsidP="004271A4">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D7A2774" w14:textId="77777777" w:rsidR="0078408E" w:rsidRPr="00EA5FA7" w:rsidRDefault="0078408E" w:rsidP="004271A4">
            <w:pPr>
              <w:pStyle w:val="TAL"/>
              <w:rPr>
                <w:lang w:eastAsia="ja-JP"/>
              </w:rPr>
            </w:pPr>
            <w:r w:rsidRPr="00EA5FA7">
              <w:rPr>
                <w:lang w:eastAsia="ja-JP"/>
              </w:rPr>
              <w:t>Semantic Error,</w:t>
            </w:r>
          </w:p>
          <w:p w14:paraId="22485766" w14:textId="77777777" w:rsidR="0078408E" w:rsidRPr="00EA5FA7" w:rsidRDefault="0078408E" w:rsidP="004271A4">
            <w:pPr>
              <w:pStyle w:val="TAL"/>
              <w:rPr>
                <w:lang w:eastAsia="ja-JP"/>
              </w:rPr>
            </w:pPr>
            <w:r w:rsidRPr="00EA5FA7">
              <w:rPr>
                <w:lang w:eastAsia="ja-JP"/>
              </w:rPr>
              <w:t>Abstract Syntax Error (Falsely Constructed Message), Unspecified, ...)</w:t>
            </w:r>
          </w:p>
        </w:tc>
        <w:tc>
          <w:tcPr>
            <w:tcW w:w="1276" w:type="dxa"/>
          </w:tcPr>
          <w:p w14:paraId="4C4D97C1" w14:textId="77777777" w:rsidR="0078408E" w:rsidRPr="00EA5FA7" w:rsidRDefault="0078408E" w:rsidP="004271A4">
            <w:pPr>
              <w:pStyle w:val="TAL"/>
              <w:rPr>
                <w:lang w:eastAsia="ja-JP"/>
              </w:rPr>
            </w:pPr>
          </w:p>
        </w:tc>
      </w:tr>
      <w:tr w:rsidR="0078408E" w:rsidRPr="00EA5FA7" w14:paraId="7B3F9A54" w14:textId="77777777" w:rsidTr="004271A4">
        <w:tc>
          <w:tcPr>
            <w:tcW w:w="1526" w:type="dxa"/>
          </w:tcPr>
          <w:p w14:paraId="08EB2C55"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11061DD" w14:textId="77777777" w:rsidR="0078408E" w:rsidRPr="00EA5FA7" w:rsidRDefault="0078408E" w:rsidP="004271A4">
            <w:pPr>
              <w:pStyle w:val="TAL"/>
              <w:rPr>
                <w:lang w:eastAsia="ja-JP"/>
              </w:rPr>
            </w:pPr>
          </w:p>
        </w:tc>
        <w:tc>
          <w:tcPr>
            <w:tcW w:w="850" w:type="dxa"/>
          </w:tcPr>
          <w:p w14:paraId="2C8742D6" w14:textId="77777777" w:rsidR="0078408E" w:rsidRPr="00EA5FA7" w:rsidRDefault="0078408E" w:rsidP="004271A4">
            <w:pPr>
              <w:pStyle w:val="TAL"/>
              <w:rPr>
                <w:lang w:eastAsia="ja-JP"/>
              </w:rPr>
            </w:pPr>
          </w:p>
        </w:tc>
        <w:tc>
          <w:tcPr>
            <w:tcW w:w="4536" w:type="dxa"/>
          </w:tcPr>
          <w:p w14:paraId="5C1BE6A1" w14:textId="77777777" w:rsidR="0078408E" w:rsidRPr="00EA5FA7" w:rsidRDefault="0078408E" w:rsidP="004271A4">
            <w:pPr>
              <w:pStyle w:val="TAL"/>
              <w:rPr>
                <w:lang w:eastAsia="ja-JP"/>
              </w:rPr>
            </w:pPr>
          </w:p>
        </w:tc>
        <w:tc>
          <w:tcPr>
            <w:tcW w:w="1276" w:type="dxa"/>
          </w:tcPr>
          <w:p w14:paraId="356B94FE" w14:textId="77777777" w:rsidR="0078408E" w:rsidRPr="00EA5FA7" w:rsidRDefault="0078408E" w:rsidP="004271A4">
            <w:pPr>
              <w:pStyle w:val="TAL"/>
              <w:rPr>
                <w:lang w:eastAsia="ja-JP"/>
              </w:rPr>
            </w:pPr>
          </w:p>
        </w:tc>
      </w:tr>
      <w:tr w:rsidR="0078408E" w:rsidRPr="00EA5FA7" w14:paraId="2371FEFD" w14:textId="77777777" w:rsidTr="004271A4">
        <w:tc>
          <w:tcPr>
            <w:tcW w:w="1526" w:type="dxa"/>
          </w:tcPr>
          <w:p w14:paraId="52108259"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E6577A8" w14:textId="77777777" w:rsidR="0078408E" w:rsidRPr="00EA5FA7" w:rsidRDefault="0078408E" w:rsidP="004271A4">
            <w:pPr>
              <w:pStyle w:val="TAL"/>
              <w:rPr>
                <w:lang w:eastAsia="ja-JP"/>
              </w:rPr>
            </w:pPr>
            <w:r w:rsidRPr="00EA5FA7">
              <w:rPr>
                <w:lang w:eastAsia="ja-JP"/>
              </w:rPr>
              <w:t>M</w:t>
            </w:r>
          </w:p>
        </w:tc>
        <w:tc>
          <w:tcPr>
            <w:tcW w:w="850" w:type="dxa"/>
          </w:tcPr>
          <w:p w14:paraId="75AC5460" w14:textId="77777777" w:rsidR="0078408E" w:rsidRPr="00EA5FA7" w:rsidRDefault="0078408E" w:rsidP="004271A4">
            <w:pPr>
              <w:pStyle w:val="TAL"/>
              <w:rPr>
                <w:lang w:eastAsia="ja-JP"/>
              </w:rPr>
            </w:pPr>
          </w:p>
        </w:tc>
        <w:tc>
          <w:tcPr>
            <w:tcW w:w="4536" w:type="dxa"/>
          </w:tcPr>
          <w:p w14:paraId="6F2DD9BD" w14:textId="77777777" w:rsidR="0078408E" w:rsidRPr="00EA5FA7" w:rsidRDefault="0078408E" w:rsidP="004271A4">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D071308" w14:textId="77777777" w:rsidR="0078408E" w:rsidRPr="00EA5FA7" w:rsidRDefault="0078408E" w:rsidP="004271A4">
            <w:pPr>
              <w:pStyle w:val="TAL"/>
              <w:rPr>
                <w:lang w:eastAsia="ja-JP"/>
              </w:rPr>
            </w:pPr>
          </w:p>
        </w:tc>
      </w:tr>
    </w:tbl>
    <w:p w14:paraId="674FE4A8" w14:textId="77777777" w:rsidR="0078408E" w:rsidRPr="00EA5FA7" w:rsidRDefault="0078408E" w:rsidP="0078408E">
      <w:pPr>
        <w:rPr>
          <w:rFonts w:eastAsia="MS Mincho"/>
        </w:rPr>
      </w:pPr>
    </w:p>
    <w:p w14:paraId="7F03FC6F" w14:textId="77777777" w:rsidR="0078408E" w:rsidRPr="00EA5FA7" w:rsidRDefault="0078408E" w:rsidP="0078408E">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8408E" w:rsidRPr="00EA5FA7" w14:paraId="739DD489" w14:textId="77777777" w:rsidTr="00255E5B">
        <w:tc>
          <w:tcPr>
            <w:tcW w:w="3118" w:type="dxa"/>
          </w:tcPr>
          <w:p w14:paraId="56F834BF" w14:textId="77777777" w:rsidR="0078408E" w:rsidRPr="00EA5FA7" w:rsidRDefault="0078408E" w:rsidP="00255E5B">
            <w:pPr>
              <w:pStyle w:val="TAH"/>
              <w:rPr>
                <w:lang w:eastAsia="ja-JP"/>
              </w:rPr>
            </w:pPr>
            <w:r w:rsidRPr="00EA5FA7">
              <w:rPr>
                <w:lang w:eastAsia="ja-JP"/>
              </w:rPr>
              <w:t>Radio Network Layer cause</w:t>
            </w:r>
          </w:p>
        </w:tc>
        <w:tc>
          <w:tcPr>
            <w:tcW w:w="5175" w:type="dxa"/>
          </w:tcPr>
          <w:p w14:paraId="0B0C5822" w14:textId="77777777" w:rsidR="0078408E" w:rsidRPr="00EA5FA7" w:rsidRDefault="0078408E" w:rsidP="00255E5B">
            <w:pPr>
              <w:pStyle w:val="TAH"/>
              <w:rPr>
                <w:lang w:eastAsia="ja-JP"/>
              </w:rPr>
            </w:pPr>
            <w:r w:rsidRPr="00EA5FA7">
              <w:rPr>
                <w:lang w:eastAsia="ja-JP"/>
              </w:rPr>
              <w:t>Meaning</w:t>
            </w:r>
          </w:p>
        </w:tc>
      </w:tr>
      <w:tr w:rsidR="0078408E" w:rsidRPr="00EA5FA7" w14:paraId="10786BD5" w14:textId="77777777" w:rsidTr="00255E5B">
        <w:tc>
          <w:tcPr>
            <w:tcW w:w="3118" w:type="dxa"/>
          </w:tcPr>
          <w:p w14:paraId="08EF70DA" w14:textId="77777777" w:rsidR="0078408E" w:rsidRPr="00EA5FA7" w:rsidRDefault="0078408E" w:rsidP="00255E5B">
            <w:pPr>
              <w:pStyle w:val="TAL"/>
              <w:rPr>
                <w:lang w:eastAsia="ja-JP"/>
              </w:rPr>
            </w:pPr>
            <w:r w:rsidRPr="00EA5FA7">
              <w:rPr>
                <w:lang w:eastAsia="ja-JP"/>
              </w:rPr>
              <w:t>Unspecified</w:t>
            </w:r>
          </w:p>
        </w:tc>
        <w:tc>
          <w:tcPr>
            <w:tcW w:w="5175" w:type="dxa"/>
          </w:tcPr>
          <w:p w14:paraId="64C91005" w14:textId="77777777" w:rsidR="0078408E" w:rsidRPr="00EA5FA7" w:rsidRDefault="0078408E" w:rsidP="00255E5B">
            <w:pPr>
              <w:pStyle w:val="TAL"/>
              <w:rPr>
                <w:lang w:eastAsia="ja-JP"/>
              </w:rPr>
            </w:pPr>
            <w:r w:rsidRPr="00EA5FA7">
              <w:rPr>
                <w:lang w:eastAsia="ja-JP"/>
              </w:rPr>
              <w:t>Sent for radio network layer cause when none of the specified cause values applies.</w:t>
            </w:r>
          </w:p>
        </w:tc>
      </w:tr>
      <w:tr w:rsidR="0078408E" w:rsidRPr="00EA5FA7" w14:paraId="102FA1EA" w14:textId="77777777" w:rsidTr="00255E5B">
        <w:tc>
          <w:tcPr>
            <w:tcW w:w="3118" w:type="dxa"/>
          </w:tcPr>
          <w:p w14:paraId="76CD7FF3" w14:textId="77777777" w:rsidR="0078408E" w:rsidRPr="00EA5FA7" w:rsidRDefault="0078408E" w:rsidP="00255E5B">
            <w:pPr>
              <w:pStyle w:val="TAL"/>
              <w:rPr>
                <w:lang w:eastAsia="ja-JP"/>
              </w:rPr>
            </w:pPr>
            <w:r w:rsidRPr="00EA5FA7">
              <w:rPr>
                <w:lang w:eastAsia="ja-JP"/>
              </w:rPr>
              <w:lastRenderedPageBreak/>
              <w:t>RL Failure-RLC</w:t>
            </w:r>
          </w:p>
        </w:tc>
        <w:tc>
          <w:tcPr>
            <w:tcW w:w="5175" w:type="dxa"/>
          </w:tcPr>
          <w:p w14:paraId="44B2889C" w14:textId="77777777" w:rsidR="0078408E" w:rsidRPr="00EA5FA7" w:rsidRDefault="0078408E" w:rsidP="00255E5B">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78408E" w:rsidRPr="00EA5FA7" w14:paraId="59A83E89" w14:textId="77777777" w:rsidTr="00255E5B">
        <w:tc>
          <w:tcPr>
            <w:tcW w:w="3118" w:type="dxa"/>
          </w:tcPr>
          <w:p w14:paraId="0E634E4D" w14:textId="77777777" w:rsidR="0078408E" w:rsidRPr="00EA5FA7" w:rsidRDefault="0078408E" w:rsidP="00255E5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2BF8D9B" w14:textId="77777777" w:rsidR="0078408E" w:rsidRPr="00EA5FA7" w:rsidRDefault="0078408E" w:rsidP="00255E5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78408E" w:rsidRPr="00EA5FA7" w14:paraId="6DED55CD" w14:textId="77777777" w:rsidTr="00255E5B">
        <w:tc>
          <w:tcPr>
            <w:tcW w:w="3118" w:type="dxa"/>
          </w:tcPr>
          <w:p w14:paraId="2673F5B2" w14:textId="77777777" w:rsidR="0078408E" w:rsidRPr="00EA5FA7" w:rsidRDefault="0078408E" w:rsidP="00255E5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49A58508" w14:textId="77777777" w:rsidR="0078408E" w:rsidRPr="00EA5FA7" w:rsidRDefault="0078408E" w:rsidP="00255E5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78408E" w:rsidRPr="00EA5FA7" w14:paraId="47E112D6" w14:textId="77777777" w:rsidTr="00255E5B">
        <w:tc>
          <w:tcPr>
            <w:tcW w:w="3118" w:type="dxa"/>
          </w:tcPr>
          <w:p w14:paraId="450187C4" w14:textId="77777777" w:rsidR="0078408E" w:rsidRPr="00EA5FA7" w:rsidRDefault="0078408E" w:rsidP="00255E5B">
            <w:pPr>
              <w:pStyle w:val="TAL"/>
              <w:rPr>
                <w:lang w:eastAsia="ja-JP"/>
              </w:rPr>
            </w:pPr>
            <w:r w:rsidRPr="00EA5FA7">
              <w:rPr>
                <w:lang w:eastAsia="ja-JP"/>
              </w:rPr>
              <w:t>Unknown or inconsistent pair of UE F1AP ID</w:t>
            </w:r>
          </w:p>
        </w:tc>
        <w:tc>
          <w:tcPr>
            <w:tcW w:w="5175" w:type="dxa"/>
          </w:tcPr>
          <w:p w14:paraId="66C2526D" w14:textId="77777777" w:rsidR="0078408E" w:rsidRPr="00EA5FA7" w:rsidRDefault="0078408E" w:rsidP="00255E5B">
            <w:pPr>
              <w:pStyle w:val="TAL"/>
              <w:rPr>
                <w:lang w:eastAsia="ja-JP"/>
              </w:rPr>
            </w:pPr>
            <w:r w:rsidRPr="00EA5FA7">
              <w:rPr>
                <w:lang w:eastAsia="ja-JP"/>
              </w:rPr>
              <w:t>The action failed because both UE F1AP IDs are unknown, or are known but do not define a single UE context.</w:t>
            </w:r>
          </w:p>
        </w:tc>
      </w:tr>
      <w:tr w:rsidR="0078408E" w:rsidRPr="00EA5FA7" w14:paraId="35CFCF87" w14:textId="77777777" w:rsidTr="00255E5B">
        <w:tc>
          <w:tcPr>
            <w:tcW w:w="3118" w:type="dxa"/>
          </w:tcPr>
          <w:p w14:paraId="209C8385" w14:textId="77777777" w:rsidR="0078408E" w:rsidRPr="00EA5FA7" w:rsidRDefault="0078408E" w:rsidP="00255E5B">
            <w:pPr>
              <w:pStyle w:val="TAL"/>
              <w:rPr>
                <w:lang w:eastAsia="ja-JP"/>
              </w:rPr>
            </w:pPr>
            <w:r w:rsidRPr="00EA5FA7">
              <w:rPr>
                <w:lang w:eastAsia="ja-JP"/>
              </w:rPr>
              <w:t>Interaction with other procedure</w:t>
            </w:r>
          </w:p>
        </w:tc>
        <w:tc>
          <w:tcPr>
            <w:tcW w:w="5175" w:type="dxa"/>
          </w:tcPr>
          <w:p w14:paraId="2F6E4EBF" w14:textId="77777777" w:rsidR="0078408E" w:rsidRPr="00EA5FA7" w:rsidRDefault="0078408E" w:rsidP="00255E5B">
            <w:pPr>
              <w:pStyle w:val="TAL"/>
              <w:rPr>
                <w:lang w:eastAsia="ja-JP"/>
              </w:rPr>
            </w:pPr>
            <w:r w:rsidRPr="00EA5FA7">
              <w:rPr>
                <w:lang w:eastAsia="ja-JP"/>
              </w:rPr>
              <w:t>The action is due to an ongoing interaction with another procedure.</w:t>
            </w:r>
          </w:p>
        </w:tc>
      </w:tr>
      <w:tr w:rsidR="0078408E" w:rsidRPr="00EA5FA7" w14:paraId="4F20D88B" w14:textId="77777777" w:rsidTr="00255E5B">
        <w:tc>
          <w:tcPr>
            <w:tcW w:w="3118" w:type="dxa"/>
          </w:tcPr>
          <w:p w14:paraId="0059353B" w14:textId="77777777" w:rsidR="0078408E" w:rsidRPr="00EA5FA7" w:rsidRDefault="0078408E" w:rsidP="00255E5B">
            <w:pPr>
              <w:pStyle w:val="TAL"/>
              <w:rPr>
                <w:lang w:eastAsia="ja-JP"/>
              </w:rPr>
            </w:pPr>
            <w:r w:rsidRPr="00EA5FA7">
              <w:rPr>
                <w:lang w:eastAsia="ja-JP"/>
              </w:rPr>
              <w:t>Not supported QCI Value</w:t>
            </w:r>
          </w:p>
        </w:tc>
        <w:tc>
          <w:tcPr>
            <w:tcW w:w="5175" w:type="dxa"/>
          </w:tcPr>
          <w:p w14:paraId="795BBAF9" w14:textId="77777777" w:rsidR="0078408E" w:rsidRPr="00EA5FA7" w:rsidRDefault="0078408E" w:rsidP="00255E5B">
            <w:pPr>
              <w:pStyle w:val="TAL"/>
              <w:rPr>
                <w:lang w:eastAsia="ja-JP"/>
              </w:rPr>
            </w:pPr>
            <w:r w:rsidRPr="00EA5FA7">
              <w:rPr>
                <w:lang w:eastAsia="ja-JP"/>
              </w:rPr>
              <w:t>The action failed because the requested QCI is not supported.</w:t>
            </w:r>
          </w:p>
        </w:tc>
      </w:tr>
      <w:tr w:rsidR="0078408E" w:rsidRPr="00EA5FA7" w14:paraId="47C1D089" w14:textId="77777777" w:rsidTr="00255E5B">
        <w:tc>
          <w:tcPr>
            <w:tcW w:w="3118" w:type="dxa"/>
          </w:tcPr>
          <w:p w14:paraId="3A203EEA" w14:textId="77777777" w:rsidR="0078408E" w:rsidRPr="00EA5FA7" w:rsidRDefault="0078408E" w:rsidP="00255E5B">
            <w:pPr>
              <w:pStyle w:val="TAL"/>
              <w:rPr>
                <w:lang w:eastAsia="ja-JP"/>
              </w:rPr>
            </w:pPr>
            <w:r w:rsidRPr="00EA5FA7">
              <w:rPr>
                <w:lang w:eastAsia="ja-JP"/>
              </w:rPr>
              <w:t>Action Desirable for Radio Reasons</w:t>
            </w:r>
          </w:p>
        </w:tc>
        <w:tc>
          <w:tcPr>
            <w:tcW w:w="5175" w:type="dxa"/>
          </w:tcPr>
          <w:p w14:paraId="021A5880" w14:textId="77777777" w:rsidR="0078408E" w:rsidRPr="00EA5FA7" w:rsidRDefault="0078408E" w:rsidP="00255E5B">
            <w:pPr>
              <w:pStyle w:val="TAL"/>
              <w:rPr>
                <w:lang w:eastAsia="ja-JP"/>
              </w:rPr>
            </w:pPr>
            <w:r w:rsidRPr="00EA5FA7">
              <w:rPr>
                <w:lang w:eastAsia="ja-JP"/>
              </w:rPr>
              <w:t>The reason for requesting the action is radio related.</w:t>
            </w:r>
          </w:p>
        </w:tc>
      </w:tr>
      <w:tr w:rsidR="0078408E" w:rsidRPr="00EA5FA7" w14:paraId="7432CC61" w14:textId="77777777" w:rsidTr="00255E5B">
        <w:tc>
          <w:tcPr>
            <w:tcW w:w="3118" w:type="dxa"/>
          </w:tcPr>
          <w:p w14:paraId="7169EDC9" w14:textId="77777777" w:rsidR="0078408E" w:rsidRPr="00EA5FA7" w:rsidRDefault="0078408E" w:rsidP="00255E5B">
            <w:pPr>
              <w:pStyle w:val="TAL"/>
              <w:rPr>
                <w:lang w:eastAsia="ja-JP"/>
              </w:rPr>
            </w:pPr>
            <w:r w:rsidRPr="00EA5FA7">
              <w:rPr>
                <w:lang w:eastAsia="ja-JP"/>
              </w:rPr>
              <w:t>No Radio Resources Available</w:t>
            </w:r>
          </w:p>
        </w:tc>
        <w:tc>
          <w:tcPr>
            <w:tcW w:w="5175" w:type="dxa"/>
          </w:tcPr>
          <w:p w14:paraId="07D43CF2" w14:textId="77777777" w:rsidR="0078408E" w:rsidRPr="00EA5FA7" w:rsidRDefault="0078408E" w:rsidP="00255E5B">
            <w:pPr>
              <w:pStyle w:val="TAL"/>
              <w:rPr>
                <w:lang w:eastAsia="ja-JP"/>
              </w:rPr>
            </w:pPr>
            <w:r w:rsidRPr="00EA5FA7">
              <w:rPr>
                <w:lang w:eastAsia="ja-JP"/>
              </w:rPr>
              <w:t>The cell(s) in the requested node don’t have sufficient radio resources available.</w:t>
            </w:r>
          </w:p>
        </w:tc>
      </w:tr>
      <w:tr w:rsidR="0078408E" w:rsidRPr="00EA5FA7" w14:paraId="0B0884A1" w14:textId="77777777" w:rsidTr="00255E5B">
        <w:tc>
          <w:tcPr>
            <w:tcW w:w="3118" w:type="dxa"/>
          </w:tcPr>
          <w:p w14:paraId="5BD7957B" w14:textId="77777777" w:rsidR="0078408E" w:rsidRPr="00EA5FA7" w:rsidRDefault="0078408E" w:rsidP="00255E5B">
            <w:pPr>
              <w:pStyle w:val="TAL"/>
              <w:rPr>
                <w:lang w:eastAsia="ja-JP"/>
              </w:rPr>
            </w:pPr>
            <w:r w:rsidRPr="00EA5FA7">
              <w:rPr>
                <w:lang w:eastAsia="ja-JP"/>
              </w:rPr>
              <w:t>Procedure cancelled</w:t>
            </w:r>
          </w:p>
        </w:tc>
        <w:tc>
          <w:tcPr>
            <w:tcW w:w="5175" w:type="dxa"/>
          </w:tcPr>
          <w:p w14:paraId="788E6D6A" w14:textId="77777777" w:rsidR="0078408E" w:rsidRPr="00EA5FA7" w:rsidRDefault="0078408E" w:rsidP="00255E5B">
            <w:pPr>
              <w:pStyle w:val="TAL"/>
              <w:rPr>
                <w:lang w:eastAsia="ja-JP"/>
              </w:rPr>
            </w:pPr>
            <w:r w:rsidRPr="00EA5FA7">
              <w:rPr>
                <w:lang w:eastAsia="ja-JP"/>
              </w:rPr>
              <w:t>The sending node cancelled the procedure due to other urgent actions to be performed.</w:t>
            </w:r>
          </w:p>
        </w:tc>
      </w:tr>
      <w:tr w:rsidR="0078408E" w:rsidRPr="00EA5FA7" w14:paraId="1205F212" w14:textId="77777777" w:rsidTr="00255E5B">
        <w:tc>
          <w:tcPr>
            <w:tcW w:w="3118" w:type="dxa"/>
          </w:tcPr>
          <w:p w14:paraId="60D4D78C" w14:textId="77777777" w:rsidR="0078408E" w:rsidRPr="00EA5FA7" w:rsidRDefault="0078408E" w:rsidP="00255E5B">
            <w:pPr>
              <w:pStyle w:val="TAL"/>
              <w:rPr>
                <w:lang w:eastAsia="ja-JP"/>
              </w:rPr>
            </w:pPr>
            <w:r w:rsidRPr="00EA5FA7">
              <w:rPr>
                <w:lang w:eastAsia="ja-JP"/>
              </w:rPr>
              <w:t>Normal Release</w:t>
            </w:r>
          </w:p>
        </w:tc>
        <w:tc>
          <w:tcPr>
            <w:tcW w:w="5175" w:type="dxa"/>
          </w:tcPr>
          <w:p w14:paraId="605E0580" w14:textId="77777777" w:rsidR="0078408E" w:rsidRPr="00EA5FA7" w:rsidRDefault="0078408E" w:rsidP="00255E5B">
            <w:pPr>
              <w:pStyle w:val="TAL"/>
              <w:rPr>
                <w:lang w:eastAsia="ja-JP"/>
              </w:rPr>
            </w:pPr>
            <w:r w:rsidRPr="00EA5FA7">
              <w:rPr>
                <w:lang w:eastAsia="ja-JP"/>
              </w:rPr>
              <w:t>The action is due to a normal release of the UE (e.g. because of mobility) and does not indicate an error.</w:t>
            </w:r>
          </w:p>
        </w:tc>
      </w:tr>
      <w:tr w:rsidR="0078408E" w:rsidRPr="00EA5FA7" w14:paraId="392AD537" w14:textId="77777777" w:rsidTr="00255E5B">
        <w:tc>
          <w:tcPr>
            <w:tcW w:w="3118" w:type="dxa"/>
            <w:tcBorders>
              <w:top w:val="single" w:sz="4" w:space="0" w:color="auto"/>
              <w:left w:val="single" w:sz="4" w:space="0" w:color="auto"/>
              <w:bottom w:val="single" w:sz="4" w:space="0" w:color="auto"/>
              <w:right w:val="single" w:sz="4" w:space="0" w:color="auto"/>
            </w:tcBorders>
          </w:tcPr>
          <w:p w14:paraId="0924459A" w14:textId="77777777" w:rsidR="0078408E" w:rsidRPr="00EA5FA7" w:rsidRDefault="0078408E" w:rsidP="00255E5B">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F8EED1A" w14:textId="77777777" w:rsidR="0078408E" w:rsidRPr="00EA5FA7" w:rsidRDefault="0078408E" w:rsidP="00255E5B">
            <w:pPr>
              <w:pStyle w:val="TAL"/>
              <w:rPr>
                <w:lang w:eastAsia="ja-JP"/>
              </w:rPr>
            </w:pPr>
            <w:r w:rsidRPr="00EA5FA7">
              <w:rPr>
                <w:lang w:eastAsia="ja-JP"/>
              </w:rPr>
              <w:t>The action failed due to no cell available in the requested node.</w:t>
            </w:r>
          </w:p>
        </w:tc>
      </w:tr>
      <w:tr w:rsidR="0078408E" w:rsidRPr="00EA5FA7" w14:paraId="15EEA4B7" w14:textId="77777777" w:rsidTr="00255E5B">
        <w:tc>
          <w:tcPr>
            <w:tcW w:w="3118" w:type="dxa"/>
            <w:tcBorders>
              <w:top w:val="single" w:sz="4" w:space="0" w:color="auto"/>
              <w:left w:val="single" w:sz="4" w:space="0" w:color="auto"/>
              <w:bottom w:val="single" w:sz="4" w:space="0" w:color="auto"/>
              <w:right w:val="single" w:sz="4" w:space="0" w:color="auto"/>
            </w:tcBorders>
          </w:tcPr>
          <w:p w14:paraId="3B425F7F" w14:textId="77777777" w:rsidR="0078408E" w:rsidRPr="00EA5FA7" w:rsidRDefault="0078408E" w:rsidP="00255E5B">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C564DAB" w14:textId="77777777" w:rsidR="0078408E" w:rsidRPr="00EA5FA7" w:rsidRDefault="0078408E" w:rsidP="00255E5B">
            <w:pPr>
              <w:pStyle w:val="TAL"/>
              <w:rPr>
                <w:lang w:eastAsia="ja-JP"/>
              </w:rPr>
            </w:pPr>
            <w:r w:rsidRPr="00EA5FA7">
              <w:rPr>
                <w:lang w:eastAsia="ja-JP"/>
              </w:rPr>
              <w:t>The action is due to an RL failure caused by other radio link failures than exceeding the maximum number of ARQ retransmissions.</w:t>
            </w:r>
          </w:p>
        </w:tc>
      </w:tr>
      <w:tr w:rsidR="0078408E" w:rsidRPr="00EA5FA7" w14:paraId="529E1B15" w14:textId="77777777" w:rsidTr="00255E5B">
        <w:tc>
          <w:tcPr>
            <w:tcW w:w="3118" w:type="dxa"/>
            <w:tcBorders>
              <w:top w:val="single" w:sz="4" w:space="0" w:color="auto"/>
              <w:left w:val="single" w:sz="4" w:space="0" w:color="auto"/>
              <w:bottom w:val="single" w:sz="4" w:space="0" w:color="auto"/>
              <w:right w:val="single" w:sz="4" w:space="0" w:color="auto"/>
            </w:tcBorders>
          </w:tcPr>
          <w:p w14:paraId="7F31C33D" w14:textId="77777777" w:rsidR="0078408E" w:rsidRPr="00EA5FA7" w:rsidRDefault="0078408E" w:rsidP="00255E5B">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31BF54B" w14:textId="77777777" w:rsidR="0078408E" w:rsidRPr="00EA5FA7" w:rsidRDefault="0078408E" w:rsidP="00255E5B">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78408E" w:rsidRPr="00EA5FA7" w14:paraId="5C236C24" w14:textId="77777777" w:rsidTr="00255E5B">
        <w:tc>
          <w:tcPr>
            <w:tcW w:w="3118" w:type="dxa"/>
            <w:tcBorders>
              <w:top w:val="single" w:sz="4" w:space="0" w:color="auto"/>
              <w:left w:val="single" w:sz="4" w:space="0" w:color="auto"/>
              <w:bottom w:val="single" w:sz="4" w:space="0" w:color="auto"/>
              <w:right w:val="single" w:sz="4" w:space="0" w:color="auto"/>
            </w:tcBorders>
          </w:tcPr>
          <w:p w14:paraId="1681D07E" w14:textId="77777777" w:rsidR="0078408E" w:rsidRPr="00EA5FA7" w:rsidRDefault="0078408E" w:rsidP="00255E5B">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D283FC7" w14:textId="77777777" w:rsidR="0078408E" w:rsidRPr="00EA5FA7" w:rsidRDefault="0078408E" w:rsidP="00255E5B">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78408E" w:rsidRPr="00EA5FA7" w14:paraId="77814892" w14:textId="77777777" w:rsidTr="00255E5B">
        <w:tc>
          <w:tcPr>
            <w:tcW w:w="3118" w:type="dxa"/>
            <w:tcBorders>
              <w:top w:val="single" w:sz="4" w:space="0" w:color="auto"/>
              <w:left w:val="single" w:sz="4" w:space="0" w:color="auto"/>
              <w:bottom w:val="single" w:sz="4" w:space="0" w:color="auto"/>
              <w:right w:val="single" w:sz="4" w:space="0" w:color="auto"/>
            </w:tcBorders>
          </w:tcPr>
          <w:p w14:paraId="55F8796B" w14:textId="77777777" w:rsidR="0078408E" w:rsidRPr="00EA5FA7" w:rsidRDefault="0078408E" w:rsidP="00255E5B">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856DDA1" w14:textId="77777777" w:rsidR="0078408E" w:rsidRPr="00EA5FA7" w:rsidRDefault="0078408E" w:rsidP="00255E5B">
            <w:pPr>
              <w:pStyle w:val="TAL"/>
              <w:rPr>
                <w:lang w:eastAsia="ja-JP"/>
              </w:rPr>
            </w:pPr>
            <w:r w:rsidRPr="00EA5FA7">
              <w:rPr>
                <w:lang w:eastAsia="ja-JP"/>
              </w:rPr>
              <w:t>The release is triggered by an error in the AMF or in the NAS layer.</w:t>
            </w:r>
          </w:p>
        </w:tc>
      </w:tr>
      <w:tr w:rsidR="0078408E" w:rsidRPr="00EA5FA7" w14:paraId="7D671A6E" w14:textId="77777777" w:rsidTr="00255E5B">
        <w:tc>
          <w:tcPr>
            <w:tcW w:w="3118" w:type="dxa"/>
            <w:tcBorders>
              <w:top w:val="single" w:sz="4" w:space="0" w:color="auto"/>
              <w:left w:val="single" w:sz="4" w:space="0" w:color="auto"/>
              <w:bottom w:val="single" w:sz="4" w:space="0" w:color="auto"/>
              <w:right w:val="single" w:sz="4" w:space="0" w:color="auto"/>
            </w:tcBorders>
          </w:tcPr>
          <w:p w14:paraId="35C9F623" w14:textId="77777777" w:rsidR="0078408E" w:rsidRPr="00EA5FA7" w:rsidRDefault="0078408E" w:rsidP="00255E5B">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F4622D" w14:textId="77777777" w:rsidR="0078408E" w:rsidRPr="00EA5FA7" w:rsidRDefault="0078408E" w:rsidP="00255E5B">
            <w:pPr>
              <w:pStyle w:val="TAL"/>
              <w:rPr>
                <w:lang w:eastAsia="ja-JP"/>
              </w:rPr>
            </w:pPr>
            <w:r w:rsidRPr="00EA5FA7">
              <w:rPr>
                <w:rFonts w:cs="Arial"/>
                <w:lang w:eastAsia="ja-JP"/>
              </w:rPr>
              <w:t>Release is initiated due to pre-emption.</w:t>
            </w:r>
          </w:p>
        </w:tc>
      </w:tr>
      <w:tr w:rsidR="0078408E" w:rsidRPr="00EA5FA7" w14:paraId="707A4634" w14:textId="77777777" w:rsidTr="00255E5B">
        <w:tc>
          <w:tcPr>
            <w:tcW w:w="3118" w:type="dxa"/>
            <w:tcBorders>
              <w:top w:val="single" w:sz="4" w:space="0" w:color="auto"/>
              <w:left w:val="single" w:sz="4" w:space="0" w:color="auto"/>
              <w:bottom w:val="single" w:sz="4" w:space="0" w:color="auto"/>
              <w:right w:val="single" w:sz="4" w:space="0" w:color="auto"/>
            </w:tcBorders>
          </w:tcPr>
          <w:p w14:paraId="776DF61A" w14:textId="77777777" w:rsidR="0078408E" w:rsidRPr="00EA5FA7" w:rsidRDefault="0078408E" w:rsidP="00255E5B">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5087454C" w14:textId="77777777" w:rsidR="0078408E" w:rsidRPr="00EA5FA7" w:rsidRDefault="0078408E" w:rsidP="00255E5B">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78408E" w:rsidRPr="00EA5FA7" w14:paraId="37D9258B" w14:textId="77777777" w:rsidTr="00255E5B">
        <w:tc>
          <w:tcPr>
            <w:tcW w:w="3118" w:type="dxa"/>
            <w:tcBorders>
              <w:top w:val="single" w:sz="4" w:space="0" w:color="auto"/>
              <w:left w:val="single" w:sz="4" w:space="0" w:color="auto"/>
              <w:bottom w:val="single" w:sz="4" w:space="0" w:color="auto"/>
              <w:right w:val="single" w:sz="4" w:space="0" w:color="auto"/>
            </w:tcBorders>
          </w:tcPr>
          <w:p w14:paraId="1DE431AD" w14:textId="77777777" w:rsidR="0078408E" w:rsidRPr="00EA5FA7" w:rsidRDefault="0078408E" w:rsidP="00255E5B">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6528C31" w14:textId="77777777" w:rsidR="0078408E" w:rsidRPr="00EA5FA7" w:rsidRDefault="0078408E" w:rsidP="00255E5B">
            <w:pPr>
              <w:pStyle w:val="TAL"/>
              <w:rPr>
                <w:lang w:eastAsia="ja-JP"/>
              </w:rPr>
            </w:pPr>
            <w:r w:rsidRPr="00EA5FA7">
              <w:rPr>
                <w:rFonts w:cs="Arial"/>
                <w:szCs w:val="18"/>
                <w:lang w:eastAsia="ja-JP"/>
              </w:rPr>
              <w:t>The action failed because multiple instances of the same DRB had been provided.</w:t>
            </w:r>
          </w:p>
        </w:tc>
      </w:tr>
      <w:tr w:rsidR="0078408E" w:rsidRPr="00EA5FA7" w14:paraId="0A56907D" w14:textId="77777777" w:rsidTr="00255E5B">
        <w:tc>
          <w:tcPr>
            <w:tcW w:w="3118" w:type="dxa"/>
            <w:tcBorders>
              <w:top w:val="single" w:sz="4" w:space="0" w:color="auto"/>
              <w:left w:val="single" w:sz="4" w:space="0" w:color="auto"/>
              <w:bottom w:val="single" w:sz="4" w:space="0" w:color="auto"/>
              <w:right w:val="single" w:sz="4" w:space="0" w:color="auto"/>
            </w:tcBorders>
          </w:tcPr>
          <w:p w14:paraId="208214FF" w14:textId="77777777" w:rsidR="0078408E" w:rsidRPr="00EA5FA7" w:rsidRDefault="0078408E" w:rsidP="00255E5B">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96C49C3" w14:textId="77777777" w:rsidR="0078408E" w:rsidRPr="00EA5FA7" w:rsidRDefault="0078408E" w:rsidP="00255E5B">
            <w:pPr>
              <w:pStyle w:val="TAL"/>
              <w:rPr>
                <w:lang w:eastAsia="ja-JP"/>
              </w:rPr>
            </w:pPr>
            <w:r w:rsidRPr="00EA5FA7">
              <w:rPr>
                <w:rFonts w:cs="Arial"/>
                <w:szCs w:val="18"/>
                <w:lang w:eastAsia="ja-JP"/>
              </w:rPr>
              <w:t>The action failed because the DRB ID is unknow.</w:t>
            </w:r>
          </w:p>
        </w:tc>
      </w:tr>
      <w:tr w:rsidR="0078408E" w:rsidRPr="00EA5FA7" w14:paraId="202A0E89" w14:textId="77777777" w:rsidTr="00255E5B">
        <w:tc>
          <w:tcPr>
            <w:tcW w:w="3118" w:type="dxa"/>
            <w:tcBorders>
              <w:top w:val="single" w:sz="4" w:space="0" w:color="auto"/>
              <w:left w:val="single" w:sz="4" w:space="0" w:color="auto"/>
              <w:bottom w:val="single" w:sz="4" w:space="0" w:color="auto"/>
              <w:right w:val="single" w:sz="4" w:space="0" w:color="auto"/>
            </w:tcBorders>
          </w:tcPr>
          <w:p w14:paraId="35F1CC4D" w14:textId="77777777" w:rsidR="0078408E" w:rsidRPr="00EA5FA7" w:rsidRDefault="0078408E" w:rsidP="00255E5B">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83764FD" w14:textId="77777777" w:rsidR="0078408E" w:rsidRPr="00EA5FA7" w:rsidRDefault="0078408E" w:rsidP="00255E5B">
            <w:pPr>
              <w:pStyle w:val="TAL"/>
              <w:rPr>
                <w:rFonts w:cs="Arial"/>
                <w:szCs w:val="18"/>
                <w:lang w:eastAsia="ja-JP"/>
              </w:rPr>
            </w:pPr>
            <w:r w:rsidRPr="008857E8">
              <w:t>The action failed because multiple instances of the same BH RLC CH ID had been provided. This cause value is only applicable to IAB.</w:t>
            </w:r>
          </w:p>
        </w:tc>
      </w:tr>
      <w:tr w:rsidR="0078408E" w:rsidRPr="00EA5FA7" w14:paraId="57232969" w14:textId="77777777" w:rsidTr="00255E5B">
        <w:tc>
          <w:tcPr>
            <w:tcW w:w="3118" w:type="dxa"/>
            <w:tcBorders>
              <w:top w:val="single" w:sz="4" w:space="0" w:color="auto"/>
              <w:left w:val="single" w:sz="4" w:space="0" w:color="auto"/>
              <w:bottom w:val="single" w:sz="4" w:space="0" w:color="auto"/>
              <w:right w:val="single" w:sz="4" w:space="0" w:color="auto"/>
            </w:tcBorders>
          </w:tcPr>
          <w:p w14:paraId="087C6255" w14:textId="77777777" w:rsidR="0078408E" w:rsidRPr="00EA5FA7" w:rsidRDefault="0078408E" w:rsidP="00255E5B">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26D51213" w14:textId="77777777" w:rsidR="0078408E" w:rsidRPr="00EA5FA7" w:rsidRDefault="0078408E" w:rsidP="00255E5B">
            <w:pPr>
              <w:pStyle w:val="TAL"/>
              <w:rPr>
                <w:rFonts w:cs="Arial"/>
                <w:szCs w:val="18"/>
                <w:lang w:eastAsia="ja-JP"/>
              </w:rPr>
            </w:pPr>
            <w:r w:rsidRPr="008857E8">
              <w:t>The action failed because the BH RLC CH ID is unknown. This cause value is only applicable to IAB.</w:t>
            </w:r>
          </w:p>
        </w:tc>
      </w:tr>
      <w:tr w:rsidR="0078408E" w:rsidRPr="00EA5FA7" w14:paraId="37030713" w14:textId="77777777" w:rsidTr="00255E5B">
        <w:tc>
          <w:tcPr>
            <w:tcW w:w="3118" w:type="dxa"/>
            <w:tcBorders>
              <w:top w:val="single" w:sz="4" w:space="0" w:color="auto"/>
              <w:left w:val="single" w:sz="4" w:space="0" w:color="auto"/>
              <w:bottom w:val="single" w:sz="4" w:space="0" w:color="auto"/>
              <w:right w:val="single" w:sz="4" w:space="0" w:color="auto"/>
            </w:tcBorders>
          </w:tcPr>
          <w:p w14:paraId="7AF8780F" w14:textId="77777777" w:rsidR="0078408E" w:rsidRPr="008857E8" w:rsidRDefault="0078408E" w:rsidP="00255E5B">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922CC44" w14:textId="77777777" w:rsidR="0078408E" w:rsidRPr="008857E8" w:rsidRDefault="0078408E" w:rsidP="00255E5B">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78408E" w:rsidRPr="00EA5FA7" w14:paraId="3EB6FF27" w14:textId="77777777" w:rsidTr="00255E5B">
        <w:tc>
          <w:tcPr>
            <w:tcW w:w="3118" w:type="dxa"/>
            <w:tcBorders>
              <w:top w:val="single" w:sz="4" w:space="0" w:color="auto"/>
              <w:left w:val="single" w:sz="4" w:space="0" w:color="auto"/>
              <w:bottom w:val="single" w:sz="4" w:space="0" w:color="auto"/>
              <w:right w:val="single" w:sz="4" w:space="0" w:color="auto"/>
            </w:tcBorders>
          </w:tcPr>
          <w:p w14:paraId="0A332A7D" w14:textId="77777777" w:rsidR="0078408E" w:rsidRPr="00D50FC0" w:rsidRDefault="0078408E" w:rsidP="00255E5B">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67F1B4EE" w14:textId="77777777" w:rsidR="0078408E" w:rsidRPr="00D50FC0" w:rsidRDefault="0078408E" w:rsidP="00255E5B">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78408E" w:rsidRPr="00EA5FA7" w14:paraId="769E7AF2" w14:textId="77777777" w:rsidTr="00255E5B">
        <w:tc>
          <w:tcPr>
            <w:tcW w:w="3118" w:type="dxa"/>
            <w:tcBorders>
              <w:top w:val="single" w:sz="4" w:space="0" w:color="auto"/>
              <w:left w:val="single" w:sz="4" w:space="0" w:color="auto"/>
              <w:bottom w:val="single" w:sz="4" w:space="0" w:color="auto"/>
              <w:right w:val="single" w:sz="4" w:space="0" w:color="auto"/>
            </w:tcBorders>
          </w:tcPr>
          <w:p w14:paraId="0D675C34" w14:textId="77777777" w:rsidR="0078408E" w:rsidRPr="00D50FC0" w:rsidRDefault="0078408E" w:rsidP="00255E5B">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148F2FB" w14:textId="77777777" w:rsidR="0078408E" w:rsidRPr="00D50FC0" w:rsidRDefault="0078408E" w:rsidP="00255E5B">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78408E" w:rsidRPr="00EA5FA7" w14:paraId="182836E1" w14:textId="77777777" w:rsidTr="00255E5B">
        <w:tc>
          <w:tcPr>
            <w:tcW w:w="3118" w:type="dxa"/>
            <w:tcBorders>
              <w:top w:val="single" w:sz="4" w:space="0" w:color="auto"/>
              <w:left w:val="single" w:sz="4" w:space="0" w:color="auto"/>
              <w:bottom w:val="single" w:sz="4" w:space="0" w:color="auto"/>
              <w:right w:val="single" w:sz="4" w:space="0" w:color="auto"/>
            </w:tcBorders>
          </w:tcPr>
          <w:p w14:paraId="38DF881B" w14:textId="77777777" w:rsidR="0078408E" w:rsidRPr="00382CDB" w:rsidRDefault="0078408E" w:rsidP="00255E5B">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27546C0" w14:textId="77777777" w:rsidR="0078408E" w:rsidRPr="00EA5FA7" w:rsidRDefault="0078408E" w:rsidP="00255E5B">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78408E" w:rsidRPr="00EA5FA7" w14:paraId="56D5EB0E" w14:textId="77777777" w:rsidTr="00255E5B">
        <w:tc>
          <w:tcPr>
            <w:tcW w:w="3118" w:type="dxa"/>
            <w:tcBorders>
              <w:top w:val="single" w:sz="4" w:space="0" w:color="auto"/>
              <w:left w:val="single" w:sz="4" w:space="0" w:color="auto"/>
              <w:bottom w:val="single" w:sz="4" w:space="0" w:color="auto"/>
              <w:right w:val="single" w:sz="4" w:space="0" w:color="auto"/>
            </w:tcBorders>
          </w:tcPr>
          <w:p w14:paraId="59CE046B" w14:textId="77777777" w:rsidR="0078408E" w:rsidRPr="00356814" w:rsidRDefault="0078408E" w:rsidP="00255E5B">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F8C5CEE" w14:textId="77777777" w:rsidR="0078408E" w:rsidRPr="0051769D" w:rsidRDefault="0078408E" w:rsidP="00255E5B">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78408E" w:rsidRPr="00EA5FA7" w14:paraId="70B026E8" w14:textId="77777777" w:rsidTr="00255E5B">
        <w:tc>
          <w:tcPr>
            <w:tcW w:w="3118" w:type="dxa"/>
            <w:tcBorders>
              <w:top w:val="single" w:sz="4" w:space="0" w:color="auto"/>
              <w:left w:val="single" w:sz="4" w:space="0" w:color="auto"/>
              <w:bottom w:val="single" w:sz="4" w:space="0" w:color="auto"/>
              <w:right w:val="single" w:sz="4" w:space="0" w:color="auto"/>
            </w:tcBorders>
          </w:tcPr>
          <w:p w14:paraId="67A754B2" w14:textId="77777777" w:rsidR="0078408E" w:rsidRPr="00356814" w:rsidRDefault="0078408E" w:rsidP="00255E5B">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9691DFD" w14:textId="77777777" w:rsidR="0078408E" w:rsidRPr="0051769D" w:rsidRDefault="0078408E" w:rsidP="00255E5B">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78408E" w:rsidRPr="00EA5FA7" w14:paraId="064D64D4" w14:textId="77777777" w:rsidTr="00255E5B">
        <w:tc>
          <w:tcPr>
            <w:tcW w:w="3118" w:type="dxa"/>
            <w:tcBorders>
              <w:top w:val="single" w:sz="4" w:space="0" w:color="auto"/>
              <w:left w:val="single" w:sz="4" w:space="0" w:color="auto"/>
              <w:bottom w:val="single" w:sz="4" w:space="0" w:color="auto"/>
              <w:right w:val="single" w:sz="4" w:space="0" w:color="auto"/>
            </w:tcBorders>
          </w:tcPr>
          <w:p w14:paraId="30D194BC" w14:textId="77777777" w:rsidR="0078408E" w:rsidRPr="00356814" w:rsidRDefault="0078408E" w:rsidP="00255E5B">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343ACE9" w14:textId="77777777" w:rsidR="0078408E" w:rsidRPr="0051769D" w:rsidRDefault="0078408E" w:rsidP="00255E5B">
            <w:pPr>
              <w:pStyle w:val="TAL"/>
              <w:rPr>
                <w:rFonts w:cs="Arial"/>
                <w:szCs w:val="18"/>
                <w:lang w:eastAsia="ja-JP"/>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-DU</w:t>
            </w:r>
            <w:r>
              <w:rPr>
                <w:lang w:eastAsia="ja-JP"/>
              </w:rPr>
              <w:t xml:space="preserve"> can temporarily not provide the requested measurement object.</w:t>
            </w:r>
          </w:p>
        </w:tc>
      </w:tr>
      <w:tr w:rsidR="0078408E" w:rsidRPr="00EA5FA7" w14:paraId="05D8505E" w14:textId="77777777" w:rsidTr="00255E5B">
        <w:tc>
          <w:tcPr>
            <w:tcW w:w="3118" w:type="dxa"/>
            <w:tcBorders>
              <w:top w:val="single" w:sz="4" w:space="0" w:color="auto"/>
              <w:left w:val="single" w:sz="4" w:space="0" w:color="auto"/>
              <w:bottom w:val="single" w:sz="4" w:space="0" w:color="auto"/>
              <w:right w:val="single" w:sz="4" w:space="0" w:color="auto"/>
            </w:tcBorders>
          </w:tcPr>
          <w:p w14:paraId="6221C7FE" w14:textId="77777777" w:rsidR="0078408E" w:rsidRPr="00356814" w:rsidRDefault="0078408E" w:rsidP="00255E5B">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5025734" w14:textId="77777777" w:rsidR="0078408E" w:rsidRPr="0051769D" w:rsidRDefault="0078408E" w:rsidP="00255E5B">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78408E" w:rsidRPr="00EA5FA7" w14:paraId="0C7F1F45" w14:textId="77777777" w:rsidTr="00255E5B">
        <w:tc>
          <w:tcPr>
            <w:tcW w:w="3118" w:type="dxa"/>
            <w:tcBorders>
              <w:top w:val="single" w:sz="4" w:space="0" w:color="auto"/>
              <w:left w:val="single" w:sz="4" w:space="0" w:color="auto"/>
              <w:bottom w:val="single" w:sz="4" w:space="0" w:color="auto"/>
              <w:right w:val="single" w:sz="4" w:space="0" w:color="auto"/>
            </w:tcBorders>
          </w:tcPr>
          <w:p w14:paraId="568FDDE5" w14:textId="77777777" w:rsidR="0078408E" w:rsidRDefault="0078408E" w:rsidP="00255E5B">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840796C" w14:textId="77777777" w:rsidR="0078408E" w:rsidRDefault="0078408E" w:rsidP="00255E5B">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78408E" w:rsidRPr="00EA5FA7" w14:paraId="4DDED3CC" w14:textId="77777777" w:rsidTr="00255E5B">
        <w:tc>
          <w:tcPr>
            <w:tcW w:w="3118" w:type="dxa"/>
            <w:tcBorders>
              <w:top w:val="single" w:sz="4" w:space="0" w:color="auto"/>
              <w:left w:val="single" w:sz="4" w:space="0" w:color="auto"/>
              <w:bottom w:val="single" w:sz="4" w:space="0" w:color="auto"/>
              <w:right w:val="single" w:sz="4" w:space="0" w:color="auto"/>
            </w:tcBorders>
          </w:tcPr>
          <w:p w14:paraId="03DF5749" w14:textId="77777777" w:rsidR="0078408E" w:rsidRDefault="0078408E" w:rsidP="00255E5B">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A244E5B" w14:textId="77777777" w:rsidR="0078408E" w:rsidRDefault="0078408E" w:rsidP="00255E5B">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78408E" w:rsidRPr="00EA5FA7" w14:paraId="3370CC9A" w14:textId="77777777" w:rsidTr="00255E5B">
        <w:tc>
          <w:tcPr>
            <w:tcW w:w="3118" w:type="dxa"/>
            <w:tcBorders>
              <w:top w:val="single" w:sz="4" w:space="0" w:color="auto"/>
              <w:left w:val="single" w:sz="4" w:space="0" w:color="auto"/>
              <w:bottom w:val="single" w:sz="4" w:space="0" w:color="auto"/>
              <w:right w:val="single" w:sz="4" w:space="0" w:color="auto"/>
            </w:tcBorders>
          </w:tcPr>
          <w:p w14:paraId="787011AC" w14:textId="77777777" w:rsidR="0078408E" w:rsidRPr="009D5067" w:rsidRDefault="0078408E" w:rsidP="00255E5B">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7E62E825" w14:textId="77777777" w:rsidR="0078408E" w:rsidRPr="008857E8" w:rsidRDefault="0078408E" w:rsidP="00255E5B">
            <w:pPr>
              <w:pStyle w:val="TAL"/>
            </w:pPr>
            <w:r w:rsidRPr="00271FF4">
              <w:t>The setup can’t proceed due to insufficient UE capabilities.</w:t>
            </w:r>
          </w:p>
        </w:tc>
      </w:tr>
      <w:tr w:rsidR="00255E5B" w:rsidRPr="00EA5FA7" w14:paraId="54049B4D" w14:textId="77777777" w:rsidTr="00255E5B">
        <w:trPr>
          <w:ins w:id="31" w:author="Xu, Steven 1. (NSB - CN/Beijing)" w:date="2021-07-23T09:43:00Z"/>
        </w:trPr>
        <w:tc>
          <w:tcPr>
            <w:tcW w:w="3118" w:type="dxa"/>
            <w:tcBorders>
              <w:top w:val="single" w:sz="4" w:space="0" w:color="auto"/>
              <w:left w:val="single" w:sz="4" w:space="0" w:color="auto"/>
              <w:bottom w:val="single" w:sz="4" w:space="0" w:color="auto"/>
              <w:right w:val="single" w:sz="4" w:space="0" w:color="auto"/>
            </w:tcBorders>
          </w:tcPr>
          <w:p w14:paraId="7215FCCF" w14:textId="5D155CA9" w:rsidR="00255E5B" w:rsidRPr="009D5067" w:rsidRDefault="00255E5B" w:rsidP="00255E5B">
            <w:pPr>
              <w:pStyle w:val="TAL"/>
              <w:rPr>
                <w:ins w:id="32" w:author="Xu, Steven 1. (NSB - CN/Beijing)" w:date="2021-07-23T09:43:00Z"/>
              </w:rPr>
            </w:pPr>
            <w:ins w:id="33" w:author="Xu, Steven 1. (NSB - CN/Beijing)" w:date="2021-07-23T09:43:00Z">
              <w:r>
                <w:t xml:space="preserve">Exceed </w:t>
              </w:r>
              <w:r w:rsidRPr="00633D4E">
                <w:t xml:space="preserve">limitation </w:t>
              </w:r>
              <w:r>
                <w:t xml:space="preserve">of </w:t>
              </w:r>
              <w:r w:rsidRPr="00633D4E">
                <w:t>bearer pre-emption rate</w:t>
              </w:r>
            </w:ins>
          </w:p>
        </w:tc>
        <w:tc>
          <w:tcPr>
            <w:tcW w:w="5175" w:type="dxa"/>
            <w:tcBorders>
              <w:top w:val="single" w:sz="4" w:space="0" w:color="auto"/>
              <w:left w:val="single" w:sz="4" w:space="0" w:color="auto"/>
              <w:bottom w:val="single" w:sz="4" w:space="0" w:color="auto"/>
              <w:right w:val="single" w:sz="4" w:space="0" w:color="auto"/>
            </w:tcBorders>
          </w:tcPr>
          <w:p w14:paraId="509089D5" w14:textId="22985B46" w:rsidR="00255E5B" w:rsidRPr="008857E8" w:rsidRDefault="00255E5B" w:rsidP="00255E5B">
            <w:pPr>
              <w:pStyle w:val="TAL"/>
              <w:rPr>
                <w:ins w:id="34" w:author="Xu, Steven 1. (NSB - CN/Beijing)" w:date="2021-07-23T09:43:00Z"/>
              </w:rPr>
            </w:pPr>
            <w:ins w:id="35" w:author="Xu, Steven 1. (NSB - CN/Beijing)" w:date="2021-07-23T09:43:00Z">
              <w:r>
                <w:rPr>
                  <w:rFonts w:cs="Arial"/>
                  <w:lang w:eastAsia="ja-JP"/>
                </w:rPr>
                <w:t xml:space="preserve">The procedure can’t proceed because the number of requests exceed the limitation of the </w:t>
              </w:r>
              <w:r w:rsidRPr="00ED77BD">
                <w:rPr>
                  <w:rFonts w:cs="Arial"/>
                  <w:lang w:eastAsia="ja-JP"/>
                </w:rPr>
                <w:t>bearer pre-emption rate</w:t>
              </w:r>
              <w:r>
                <w:rPr>
                  <w:rFonts w:cs="Arial"/>
                  <w:lang w:eastAsia="ja-JP"/>
                </w:rPr>
                <w:t>.</w:t>
              </w:r>
            </w:ins>
          </w:p>
        </w:tc>
      </w:tr>
    </w:tbl>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B893B97" w14:textId="06D38277" w:rsidR="00461D14" w:rsidRDefault="00255E5B">
      <w:pPr>
        <w:spacing w:after="0"/>
        <w:rPr>
          <w:rFonts w:ascii="Arial" w:hAnsi="Arial"/>
          <w:sz w:val="24"/>
        </w:rPr>
      </w:pPr>
      <w:r>
        <w:br w:type="textWrapping" w:clear="all"/>
        <w:t xml:space="preserve"> </w:t>
      </w:r>
      <w:r w:rsidR="00461D14">
        <w:br w:type="page"/>
      </w:r>
    </w:p>
    <w:bookmarkEnd w:id="24"/>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0AB25700" w14:textId="77777777" w:rsidR="009352FC" w:rsidRPr="001D2E49" w:rsidRDefault="009352FC" w:rsidP="009352FC">
      <w:pPr>
        <w:pStyle w:val="Heading3"/>
      </w:pPr>
      <w:bookmarkStart w:id="36" w:name="_Toc20955356"/>
      <w:bookmarkStart w:id="37" w:name="_Toc29503809"/>
      <w:bookmarkStart w:id="38" w:name="_Toc29504393"/>
      <w:bookmarkStart w:id="39" w:name="_Toc29504977"/>
      <w:bookmarkStart w:id="40" w:name="_Toc36553430"/>
      <w:bookmarkStart w:id="41" w:name="_Toc36555157"/>
      <w:bookmarkStart w:id="42" w:name="_Toc45652556"/>
      <w:bookmarkStart w:id="43" w:name="_Toc45658988"/>
      <w:bookmarkStart w:id="44" w:name="_Toc45720808"/>
      <w:bookmarkStart w:id="45" w:name="_Toc45798688"/>
      <w:bookmarkStart w:id="46" w:name="_Toc45898077"/>
      <w:bookmarkStart w:id="47" w:name="_Toc51746284"/>
      <w:bookmarkStart w:id="48" w:name="_Toc64446549"/>
      <w:bookmarkStart w:id="49" w:name="_Toc73982419"/>
      <w:r w:rsidRPr="001D2E49">
        <w:t>9.4.5</w:t>
      </w:r>
      <w:r w:rsidRPr="001D2E49">
        <w:tab/>
        <w:t>Information Element 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3827B7FF" w14:textId="77777777" w:rsidR="00255E5B" w:rsidRPr="00EA5FA7" w:rsidRDefault="00255E5B" w:rsidP="00255E5B">
      <w:pPr>
        <w:pStyle w:val="PL"/>
        <w:rPr>
          <w:noProof w:val="0"/>
        </w:rPr>
      </w:pPr>
      <w:proofErr w:type="spellStart"/>
      <w:r w:rsidRPr="00EA5FA7">
        <w:rPr>
          <w:noProof w:val="0"/>
        </w:rPr>
        <w:t>CauseRadioNetwork</w:t>
      </w:r>
      <w:proofErr w:type="spellEnd"/>
      <w:r w:rsidRPr="00EA5FA7">
        <w:rPr>
          <w:noProof w:val="0"/>
        </w:rPr>
        <w:t xml:space="preserve"> ::= ENUMERATED {</w:t>
      </w:r>
    </w:p>
    <w:p w14:paraId="66CA74FF" w14:textId="77777777" w:rsidR="00255E5B" w:rsidRPr="00EA5FA7" w:rsidRDefault="00255E5B" w:rsidP="00255E5B">
      <w:pPr>
        <w:pStyle w:val="PL"/>
        <w:rPr>
          <w:rFonts w:eastAsia="宋体"/>
        </w:rPr>
      </w:pPr>
      <w:r w:rsidRPr="00EA5FA7">
        <w:rPr>
          <w:noProof w:val="0"/>
        </w:rPr>
        <w:tab/>
        <w:t>unspecified,</w:t>
      </w:r>
    </w:p>
    <w:p w14:paraId="7FF73FC9" w14:textId="77777777" w:rsidR="00255E5B" w:rsidRPr="00EA5FA7" w:rsidRDefault="00255E5B" w:rsidP="00255E5B">
      <w:pPr>
        <w:pStyle w:val="PL"/>
        <w:rPr>
          <w:rFonts w:eastAsia="宋体"/>
        </w:rPr>
      </w:pPr>
      <w:r w:rsidRPr="00EA5FA7">
        <w:rPr>
          <w:rFonts w:eastAsia="宋体"/>
        </w:rPr>
        <w:tab/>
        <w:t>rl-failure-rlc,</w:t>
      </w:r>
    </w:p>
    <w:p w14:paraId="4B570A77" w14:textId="77777777" w:rsidR="00255E5B" w:rsidRPr="00EA5FA7" w:rsidRDefault="00255E5B" w:rsidP="00255E5B">
      <w:pPr>
        <w:pStyle w:val="PL"/>
        <w:rPr>
          <w:rFonts w:eastAsia="宋体"/>
        </w:rPr>
      </w:pPr>
      <w:r w:rsidRPr="00EA5FA7">
        <w:rPr>
          <w:rFonts w:eastAsia="宋体"/>
        </w:rPr>
        <w:tab/>
        <w:t>unknown-or-already-allocated-gnb-cu-ue-f1ap-id,</w:t>
      </w:r>
    </w:p>
    <w:p w14:paraId="6539483A" w14:textId="77777777" w:rsidR="00255E5B" w:rsidRPr="00EA5FA7" w:rsidRDefault="00255E5B" w:rsidP="00255E5B">
      <w:pPr>
        <w:pStyle w:val="PL"/>
        <w:rPr>
          <w:rFonts w:eastAsia="宋体"/>
        </w:rPr>
      </w:pPr>
      <w:r w:rsidRPr="00EA5FA7">
        <w:rPr>
          <w:rFonts w:eastAsia="宋体"/>
        </w:rPr>
        <w:tab/>
        <w:t>unknown-or-already-allocated-gnb-du-ue-f1ap-id,</w:t>
      </w:r>
    </w:p>
    <w:p w14:paraId="6194C078" w14:textId="77777777" w:rsidR="00255E5B" w:rsidRPr="00EA5FA7" w:rsidRDefault="00255E5B" w:rsidP="00255E5B">
      <w:pPr>
        <w:pStyle w:val="PL"/>
        <w:rPr>
          <w:rFonts w:eastAsia="宋体"/>
        </w:rPr>
      </w:pPr>
      <w:r w:rsidRPr="00EA5FA7">
        <w:rPr>
          <w:rFonts w:eastAsia="宋体"/>
        </w:rPr>
        <w:tab/>
        <w:t>unknown-or-inconsistent-pair-of-ue-f1ap-id,</w:t>
      </w:r>
    </w:p>
    <w:p w14:paraId="22A8AEE9" w14:textId="77777777" w:rsidR="00255E5B" w:rsidRPr="00EA5FA7" w:rsidRDefault="00255E5B" w:rsidP="00255E5B">
      <w:pPr>
        <w:pStyle w:val="PL"/>
        <w:rPr>
          <w:rFonts w:eastAsia="宋体"/>
        </w:rPr>
      </w:pPr>
      <w:r w:rsidRPr="00EA5FA7">
        <w:rPr>
          <w:rFonts w:eastAsia="宋体"/>
        </w:rPr>
        <w:tab/>
        <w:t>interaction-with-other-procedure,</w:t>
      </w:r>
    </w:p>
    <w:p w14:paraId="3C4AE907" w14:textId="77777777" w:rsidR="00255E5B" w:rsidRPr="00EA5FA7" w:rsidRDefault="00255E5B" w:rsidP="00255E5B">
      <w:pPr>
        <w:pStyle w:val="PL"/>
        <w:rPr>
          <w:rFonts w:eastAsia="宋体"/>
        </w:rPr>
      </w:pPr>
      <w:r w:rsidRPr="00EA5FA7">
        <w:rPr>
          <w:rFonts w:eastAsia="宋体"/>
        </w:rPr>
        <w:tab/>
        <w:t>not-supported-qci-Value,</w:t>
      </w:r>
    </w:p>
    <w:p w14:paraId="20DA76DB" w14:textId="77777777" w:rsidR="00255E5B" w:rsidRPr="00EA5FA7" w:rsidRDefault="00255E5B" w:rsidP="00255E5B">
      <w:pPr>
        <w:pStyle w:val="PL"/>
        <w:rPr>
          <w:rFonts w:eastAsia="宋体"/>
        </w:rPr>
      </w:pPr>
      <w:r w:rsidRPr="00EA5FA7">
        <w:rPr>
          <w:rFonts w:eastAsia="宋体"/>
        </w:rPr>
        <w:tab/>
        <w:t>action-desirable-for-radio-reasons,</w:t>
      </w:r>
    </w:p>
    <w:p w14:paraId="780E63B5" w14:textId="77777777" w:rsidR="00255E5B" w:rsidRPr="00EA5FA7" w:rsidRDefault="00255E5B" w:rsidP="00255E5B">
      <w:pPr>
        <w:pStyle w:val="PL"/>
        <w:rPr>
          <w:rFonts w:eastAsia="宋体"/>
        </w:rPr>
      </w:pPr>
      <w:r w:rsidRPr="00EA5FA7">
        <w:rPr>
          <w:rFonts w:eastAsia="宋体"/>
        </w:rPr>
        <w:tab/>
        <w:t>no-radio-resources-available,</w:t>
      </w:r>
    </w:p>
    <w:p w14:paraId="5B1400C7" w14:textId="77777777" w:rsidR="00255E5B" w:rsidRPr="00EA5FA7" w:rsidRDefault="00255E5B" w:rsidP="00255E5B">
      <w:pPr>
        <w:pStyle w:val="PL"/>
        <w:rPr>
          <w:rFonts w:eastAsia="宋体"/>
        </w:rPr>
      </w:pPr>
      <w:r w:rsidRPr="00EA5FA7">
        <w:rPr>
          <w:rFonts w:eastAsia="宋体"/>
        </w:rPr>
        <w:tab/>
        <w:t>procedure-cancelled,</w:t>
      </w:r>
    </w:p>
    <w:p w14:paraId="296EAD08" w14:textId="77777777" w:rsidR="00255E5B" w:rsidRPr="00EA5FA7" w:rsidRDefault="00255E5B" w:rsidP="00255E5B">
      <w:pPr>
        <w:pStyle w:val="PL"/>
        <w:rPr>
          <w:noProof w:val="0"/>
        </w:rPr>
      </w:pPr>
      <w:r w:rsidRPr="00EA5FA7">
        <w:rPr>
          <w:rFonts w:eastAsia="宋体"/>
        </w:rPr>
        <w:tab/>
        <w:t>normal-release,</w:t>
      </w:r>
    </w:p>
    <w:p w14:paraId="15F0E479" w14:textId="77777777" w:rsidR="00255E5B" w:rsidRPr="00EA5FA7" w:rsidRDefault="00255E5B" w:rsidP="00255E5B">
      <w:pPr>
        <w:pStyle w:val="PL"/>
        <w:rPr>
          <w:noProof w:val="0"/>
        </w:rPr>
      </w:pPr>
      <w:r w:rsidRPr="00EA5FA7">
        <w:rPr>
          <w:noProof w:val="0"/>
        </w:rPr>
        <w:tab/>
        <w:t>...,</w:t>
      </w:r>
    </w:p>
    <w:p w14:paraId="5579C442" w14:textId="77777777" w:rsidR="00255E5B" w:rsidRPr="00EA5FA7" w:rsidRDefault="00255E5B" w:rsidP="00255E5B">
      <w:pPr>
        <w:pStyle w:val="PL"/>
        <w:rPr>
          <w:noProof w:val="0"/>
        </w:rPr>
      </w:pPr>
      <w:r w:rsidRPr="00EA5FA7">
        <w:rPr>
          <w:noProof w:val="0"/>
        </w:rPr>
        <w:tab/>
        <w:t>cell-not-available,</w:t>
      </w:r>
    </w:p>
    <w:p w14:paraId="3B6AEAB3" w14:textId="77777777" w:rsidR="00255E5B" w:rsidRPr="00EA5FA7" w:rsidRDefault="00255E5B" w:rsidP="00255E5B">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0FBA9CE3" w14:textId="77777777" w:rsidR="00255E5B" w:rsidRPr="00EA5FA7" w:rsidRDefault="00255E5B" w:rsidP="00255E5B">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05216B5D" w14:textId="77777777" w:rsidR="00255E5B" w:rsidRPr="00EA5FA7" w:rsidRDefault="00255E5B" w:rsidP="00255E5B">
      <w:pPr>
        <w:pStyle w:val="PL"/>
        <w:rPr>
          <w:noProof w:val="0"/>
        </w:rPr>
      </w:pPr>
      <w:r w:rsidRPr="00EA5FA7">
        <w:rPr>
          <w:noProof w:val="0"/>
        </w:rPr>
        <w:tab/>
        <w:t>resources-not-available-for-the-slice,</w:t>
      </w:r>
    </w:p>
    <w:p w14:paraId="6E20796B" w14:textId="77777777" w:rsidR="00255E5B" w:rsidRPr="00EA5FA7" w:rsidRDefault="00255E5B" w:rsidP="00255E5B">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6EDEE545" w14:textId="77777777" w:rsidR="00255E5B" w:rsidRPr="00EA5FA7" w:rsidRDefault="00255E5B" w:rsidP="00255E5B">
      <w:pPr>
        <w:pStyle w:val="PL"/>
        <w:rPr>
          <w:noProof w:val="0"/>
        </w:rPr>
      </w:pPr>
      <w:r w:rsidRPr="00EA5FA7">
        <w:rPr>
          <w:noProof w:val="0"/>
        </w:rPr>
        <w:tab/>
        <w:t>release-due-to-pre-emption,</w:t>
      </w:r>
    </w:p>
    <w:p w14:paraId="780E7B61" w14:textId="77777777" w:rsidR="00255E5B" w:rsidRPr="00EA5FA7" w:rsidRDefault="00255E5B" w:rsidP="00255E5B">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5EA0270E" w14:textId="77777777" w:rsidR="00255E5B" w:rsidRPr="00EA5FA7" w:rsidRDefault="00255E5B" w:rsidP="00255E5B">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10736CD" w14:textId="77777777" w:rsidR="00255E5B" w:rsidRDefault="00255E5B" w:rsidP="00255E5B">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4CCE33D5" w14:textId="77777777" w:rsidR="00255E5B" w:rsidRDefault="00255E5B" w:rsidP="00255E5B">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1DA758A9" w14:textId="77777777" w:rsidR="00255E5B" w:rsidRDefault="00255E5B" w:rsidP="00255E5B">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3800FC8C" w14:textId="77777777" w:rsidR="00255E5B" w:rsidRDefault="00255E5B" w:rsidP="00255E5B">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18E566B2" w14:textId="77777777" w:rsidR="00255E5B" w:rsidRDefault="00255E5B" w:rsidP="00255E5B">
      <w:pPr>
        <w:pStyle w:val="PL"/>
        <w:rPr>
          <w:noProof w:val="0"/>
        </w:rPr>
      </w:pPr>
      <w:r>
        <w:rPr>
          <w:noProof w:val="0"/>
        </w:rPr>
        <w:tab/>
      </w:r>
      <w:proofErr w:type="spellStart"/>
      <w:r>
        <w:rPr>
          <w:noProof w:val="0"/>
        </w:rPr>
        <w:t>nPN</w:t>
      </w:r>
      <w:proofErr w:type="spellEnd"/>
      <w:r>
        <w:rPr>
          <w:noProof w:val="0"/>
        </w:rPr>
        <w:t xml:space="preserve">-not-supported, </w:t>
      </w:r>
    </w:p>
    <w:p w14:paraId="33A17A5B" w14:textId="77777777" w:rsidR="00255E5B" w:rsidRDefault="00255E5B" w:rsidP="00255E5B">
      <w:pPr>
        <w:pStyle w:val="PL"/>
        <w:rPr>
          <w:noProof w:val="0"/>
        </w:rPr>
      </w:pPr>
      <w:r>
        <w:rPr>
          <w:noProof w:val="0"/>
        </w:rPr>
        <w:tab/>
      </w:r>
      <w:proofErr w:type="spellStart"/>
      <w:r>
        <w:rPr>
          <w:noProof w:val="0"/>
        </w:rPr>
        <w:t>nPN</w:t>
      </w:r>
      <w:proofErr w:type="spellEnd"/>
      <w:r>
        <w:rPr>
          <w:noProof w:val="0"/>
        </w:rPr>
        <w:t>-access-denied,</w:t>
      </w:r>
    </w:p>
    <w:p w14:paraId="54DFB7AB" w14:textId="77777777" w:rsidR="00255E5B" w:rsidRDefault="00255E5B" w:rsidP="00255E5B">
      <w:pPr>
        <w:pStyle w:val="PL"/>
        <w:rPr>
          <w:rFonts w:eastAsia="宋体"/>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25960752"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07A3935C"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2958D73D"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5045F615" w14:textId="77777777" w:rsidR="00255E5B" w:rsidRPr="00FF2921" w:rsidRDefault="00255E5B" w:rsidP="00255E5B">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26FE62F1" w14:textId="77777777" w:rsidR="00255E5B" w:rsidRPr="00FF2921" w:rsidRDefault="00255E5B" w:rsidP="00255E5B">
      <w:pPr>
        <w:pStyle w:val="PL"/>
      </w:pPr>
      <w:r w:rsidRPr="00FF2921">
        <w:rPr>
          <w:lang w:val="en-US" w:eastAsia="zh-CN"/>
        </w:rPr>
        <w:tab/>
      </w:r>
      <w:r w:rsidRPr="00FF2921">
        <w:t>unknown-bh-address,</w:t>
      </w:r>
    </w:p>
    <w:p w14:paraId="08266CD4" w14:textId="77777777" w:rsidR="00255E5B" w:rsidRDefault="00255E5B" w:rsidP="00255E5B">
      <w:pPr>
        <w:pStyle w:val="PL"/>
        <w:rPr>
          <w:noProof w:val="0"/>
        </w:rPr>
      </w:pPr>
      <w:r w:rsidRPr="00FF2921">
        <w:rPr>
          <w:lang w:val="en-US" w:eastAsia="zh-CN"/>
        </w:rPr>
        <w:tab/>
      </w:r>
      <w:r w:rsidRPr="00FF2921">
        <w:t>unknown-bap-routing-id</w:t>
      </w:r>
      <w:r>
        <w:rPr>
          <w:noProof w:val="0"/>
        </w:rPr>
        <w:t>,</w:t>
      </w:r>
    </w:p>
    <w:p w14:paraId="12176D27" w14:textId="77777777" w:rsidR="00255E5B" w:rsidRDefault="00255E5B" w:rsidP="00255E5B">
      <w:pPr>
        <w:pStyle w:val="PL"/>
        <w:spacing w:line="0" w:lineRule="atLeast"/>
        <w:rPr>
          <w:ins w:id="50" w:author="Xu, Steven 1. (NSB - CN/Beijing)" w:date="2021-07-22T16:25:00Z"/>
        </w:rPr>
      </w:pPr>
      <w:r>
        <w:rPr>
          <w:noProof w:val="0"/>
        </w:rPr>
        <w:tab/>
        <w:t>insufficient-</w:t>
      </w:r>
      <w:proofErr w:type="spellStart"/>
      <w:r>
        <w:rPr>
          <w:noProof w:val="0"/>
        </w:rPr>
        <w:t>ue</w:t>
      </w:r>
      <w:proofErr w:type="spellEnd"/>
      <w:r>
        <w:rPr>
          <w:noProof w:val="0"/>
        </w:rPr>
        <w:t>-capabilities</w:t>
      </w:r>
      <w:ins w:id="51" w:author="Xu, Steven 1. (NSB - CN/Beijing)" w:date="2021-07-22T16:25:00Z">
        <w:r>
          <w:t>,</w:t>
        </w:r>
      </w:ins>
    </w:p>
    <w:p w14:paraId="4529BA1C" w14:textId="27C32FE2" w:rsidR="00255E5B" w:rsidRDefault="00255E5B" w:rsidP="00255E5B">
      <w:pPr>
        <w:pStyle w:val="PL"/>
        <w:rPr>
          <w:rFonts w:eastAsia="宋体"/>
          <w:lang w:val="en-US" w:eastAsia="zh-CN"/>
        </w:rPr>
      </w:pPr>
      <w:ins w:id="52" w:author="Xu, Steven 1. (NSB - CN/Beijing)" w:date="2021-07-22T16:25:00Z">
        <w:r>
          <w:tab/>
        </w:r>
      </w:ins>
      <w:ins w:id="53" w:author="Xu, Steven 1. (NSB - CN/Beijing)" w:date="2021-07-22T16:27:00Z">
        <w:r>
          <w:t>e</w:t>
        </w:r>
      </w:ins>
      <w:ins w:id="54" w:author="Xu, Steven 1. (NSB - CN/Beijing)" w:date="2021-07-22T16:26:00Z">
        <w:r>
          <w:t>xceed-</w:t>
        </w:r>
      </w:ins>
      <w:ins w:id="55" w:author="Xu, Steven 1. (NSB - CN/Beijing)" w:date="2021-07-22T16:39:00Z">
        <w:r>
          <w:t>limitation-of-</w:t>
        </w:r>
      </w:ins>
      <w:ins w:id="56" w:author="Xu, Steven 1. (NSB - CN/Beijing)" w:date="2021-07-22T16:36:00Z">
        <w:r>
          <w:t>bearer-</w:t>
        </w:r>
      </w:ins>
      <w:ins w:id="57" w:author="Xu, Steven 1. (NSB - CN/Beijing)" w:date="2021-07-22T16:26:00Z">
        <w:r>
          <w:t>preemption-rate</w:t>
        </w:r>
      </w:ins>
    </w:p>
    <w:p w14:paraId="6CD5ADBE" w14:textId="77777777" w:rsidR="00255E5B" w:rsidRPr="00EA5FA7" w:rsidRDefault="00255E5B" w:rsidP="00255E5B">
      <w:pPr>
        <w:pStyle w:val="PL"/>
        <w:rPr>
          <w:noProof w:val="0"/>
        </w:rPr>
      </w:pPr>
    </w:p>
    <w:p w14:paraId="5C774F9A" w14:textId="77777777" w:rsidR="00255E5B" w:rsidRPr="00EA5FA7" w:rsidRDefault="00255E5B" w:rsidP="00255E5B">
      <w:pPr>
        <w:pStyle w:val="PL"/>
        <w:rPr>
          <w:noProof w:val="0"/>
        </w:rPr>
      </w:pPr>
      <w:r w:rsidRPr="00EA5FA7">
        <w:rPr>
          <w:noProof w:val="0"/>
        </w:rPr>
        <w:t>}</w:t>
      </w:r>
    </w:p>
    <w:p w14:paraId="6835B144" w14:textId="77777777" w:rsidR="00255E5B" w:rsidRPr="00EA5FA7" w:rsidRDefault="00255E5B" w:rsidP="00255E5B">
      <w:pPr>
        <w:pStyle w:val="PL"/>
        <w:rPr>
          <w:noProof w:val="0"/>
        </w:rPr>
      </w:pPr>
    </w:p>
    <w:p w14:paraId="6EDE743D" w14:textId="77777777" w:rsidR="00255E5B" w:rsidRPr="00EA5FA7" w:rsidRDefault="00255E5B" w:rsidP="00255E5B">
      <w:pPr>
        <w:pStyle w:val="PL"/>
        <w:rPr>
          <w:noProof w:val="0"/>
        </w:rPr>
      </w:pPr>
      <w:proofErr w:type="spellStart"/>
      <w:r w:rsidRPr="00EA5FA7">
        <w:rPr>
          <w:noProof w:val="0"/>
        </w:rPr>
        <w:t>CauseTransport</w:t>
      </w:r>
      <w:proofErr w:type="spellEnd"/>
      <w:r w:rsidRPr="00EA5FA7">
        <w:rPr>
          <w:noProof w:val="0"/>
        </w:rPr>
        <w:t xml:space="preserve"> ::= ENUMERATED {</w:t>
      </w:r>
    </w:p>
    <w:p w14:paraId="671E2FA2" w14:textId="77777777" w:rsidR="00255E5B" w:rsidRPr="00EA5FA7" w:rsidRDefault="00255E5B" w:rsidP="00255E5B">
      <w:pPr>
        <w:pStyle w:val="PL"/>
        <w:rPr>
          <w:rFonts w:eastAsia="宋体"/>
        </w:rPr>
      </w:pPr>
      <w:r w:rsidRPr="00EA5FA7">
        <w:rPr>
          <w:noProof w:val="0"/>
        </w:rPr>
        <w:tab/>
        <w:t>unspecified,</w:t>
      </w:r>
    </w:p>
    <w:p w14:paraId="0C165437" w14:textId="77777777" w:rsidR="00255E5B" w:rsidRPr="00EA5FA7" w:rsidRDefault="00255E5B" w:rsidP="00255E5B">
      <w:pPr>
        <w:pStyle w:val="PL"/>
        <w:rPr>
          <w:noProof w:val="0"/>
        </w:rPr>
      </w:pPr>
      <w:r w:rsidRPr="00EA5FA7">
        <w:rPr>
          <w:rFonts w:eastAsia="宋体"/>
        </w:rPr>
        <w:tab/>
        <w:t>transport-resource-unavailable,</w:t>
      </w:r>
    </w:p>
    <w:p w14:paraId="4FA966D8" w14:textId="77777777" w:rsidR="00255E5B" w:rsidRDefault="00255E5B" w:rsidP="00255E5B">
      <w:pPr>
        <w:pStyle w:val="PL"/>
        <w:rPr>
          <w:noProof w:val="0"/>
        </w:rPr>
      </w:pPr>
      <w:r w:rsidRPr="00EA5FA7">
        <w:rPr>
          <w:noProof w:val="0"/>
        </w:rPr>
        <w:tab/>
        <w:t>...</w:t>
      </w:r>
      <w:r>
        <w:rPr>
          <w:noProof w:val="0"/>
        </w:rPr>
        <w:t>,</w:t>
      </w:r>
    </w:p>
    <w:p w14:paraId="30DB5465" w14:textId="77777777" w:rsidR="00255E5B" w:rsidRDefault="00255E5B" w:rsidP="00255E5B">
      <w:pPr>
        <w:pStyle w:val="PL"/>
        <w:rPr>
          <w:noProof w:val="0"/>
        </w:rPr>
      </w:pPr>
      <w:r>
        <w:rPr>
          <w:noProof w:val="0"/>
        </w:rPr>
        <w:tab/>
        <w:t>unknown-TNL-address-for-IAB,</w:t>
      </w:r>
    </w:p>
    <w:p w14:paraId="69417E0E" w14:textId="77777777" w:rsidR="00255E5B" w:rsidRPr="00EA5FA7" w:rsidRDefault="00255E5B" w:rsidP="00255E5B">
      <w:pPr>
        <w:pStyle w:val="PL"/>
        <w:rPr>
          <w:noProof w:val="0"/>
        </w:rPr>
      </w:pPr>
      <w:r>
        <w:rPr>
          <w:noProof w:val="0"/>
        </w:rPr>
        <w:tab/>
        <w:t>unknown-UP-TNL-information-for-IAB</w:t>
      </w:r>
    </w:p>
    <w:p w14:paraId="108DD759" w14:textId="77777777" w:rsidR="00255E5B" w:rsidRPr="00EA5FA7" w:rsidRDefault="00255E5B" w:rsidP="00255E5B">
      <w:pPr>
        <w:pStyle w:val="PL"/>
        <w:rPr>
          <w:noProof w:val="0"/>
        </w:rPr>
      </w:pPr>
      <w:r w:rsidRPr="00EA5FA7">
        <w:rPr>
          <w:noProof w:val="0"/>
        </w:rPr>
        <w:lastRenderedPageBreak/>
        <w:t>}</w:t>
      </w: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98F6F" w14:textId="77777777" w:rsidR="00794CDA" w:rsidRDefault="00794CDA">
      <w:r>
        <w:separator/>
      </w:r>
    </w:p>
  </w:endnote>
  <w:endnote w:type="continuationSeparator" w:id="0">
    <w:p w14:paraId="0D529010" w14:textId="77777777" w:rsidR="00794CDA" w:rsidRDefault="0079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FF048" w14:textId="77777777" w:rsidR="00794CDA" w:rsidRDefault="00794CDA">
      <w:r>
        <w:separator/>
      </w:r>
    </w:p>
  </w:footnote>
  <w:footnote w:type="continuationSeparator" w:id="0">
    <w:p w14:paraId="79B931C7" w14:textId="77777777" w:rsidR="00794CDA" w:rsidRDefault="0079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CF"/>
    <w:rsid w:val="00007D54"/>
    <w:rsid w:val="0001261D"/>
    <w:rsid w:val="000217D6"/>
    <w:rsid w:val="00022E4A"/>
    <w:rsid w:val="00022FF7"/>
    <w:rsid w:val="00037361"/>
    <w:rsid w:val="000560AF"/>
    <w:rsid w:val="00065F3C"/>
    <w:rsid w:val="00095C88"/>
    <w:rsid w:val="000A6394"/>
    <w:rsid w:val="000B7FED"/>
    <w:rsid w:val="000C038A"/>
    <w:rsid w:val="000C6598"/>
    <w:rsid w:val="000D44B3"/>
    <w:rsid w:val="001122A2"/>
    <w:rsid w:val="00145D43"/>
    <w:rsid w:val="0014625F"/>
    <w:rsid w:val="0015319D"/>
    <w:rsid w:val="001626DA"/>
    <w:rsid w:val="00167714"/>
    <w:rsid w:val="00183EDD"/>
    <w:rsid w:val="00192C46"/>
    <w:rsid w:val="00196457"/>
    <w:rsid w:val="001A08B3"/>
    <w:rsid w:val="001A7B60"/>
    <w:rsid w:val="001B52F0"/>
    <w:rsid w:val="001B7A65"/>
    <w:rsid w:val="001C201C"/>
    <w:rsid w:val="001E0987"/>
    <w:rsid w:val="001E41F3"/>
    <w:rsid w:val="001F1AFD"/>
    <w:rsid w:val="00202002"/>
    <w:rsid w:val="00207804"/>
    <w:rsid w:val="002106A3"/>
    <w:rsid w:val="002229D7"/>
    <w:rsid w:val="00255E5B"/>
    <w:rsid w:val="0026004D"/>
    <w:rsid w:val="002636F8"/>
    <w:rsid w:val="002640DD"/>
    <w:rsid w:val="0027377C"/>
    <w:rsid w:val="00275D12"/>
    <w:rsid w:val="00284FEB"/>
    <w:rsid w:val="002860C4"/>
    <w:rsid w:val="002A4701"/>
    <w:rsid w:val="002B5741"/>
    <w:rsid w:val="002B6557"/>
    <w:rsid w:val="002D1285"/>
    <w:rsid w:val="002E472E"/>
    <w:rsid w:val="002E71EB"/>
    <w:rsid w:val="002F1903"/>
    <w:rsid w:val="00305409"/>
    <w:rsid w:val="003266A7"/>
    <w:rsid w:val="003309DE"/>
    <w:rsid w:val="00341DCC"/>
    <w:rsid w:val="003445AF"/>
    <w:rsid w:val="003609EF"/>
    <w:rsid w:val="0036231A"/>
    <w:rsid w:val="0037154F"/>
    <w:rsid w:val="00374DD4"/>
    <w:rsid w:val="003A35B5"/>
    <w:rsid w:val="003A55D8"/>
    <w:rsid w:val="003B5998"/>
    <w:rsid w:val="003E1A36"/>
    <w:rsid w:val="003E3361"/>
    <w:rsid w:val="00406328"/>
    <w:rsid w:val="00410371"/>
    <w:rsid w:val="00417778"/>
    <w:rsid w:val="00423549"/>
    <w:rsid w:val="004242F1"/>
    <w:rsid w:val="00434B9C"/>
    <w:rsid w:val="00437722"/>
    <w:rsid w:val="00461D14"/>
    <w:rsid w:val="0047451C"/>
    <w:rsid w:val="00493726"/>
    <w:rsid w:val="004B75B7"/>
    <w:rsid w:val="004F294F"/>
    <w:rsid w:val="0051580D"/>
    <w:rsid w:val="00530AFB"/>
    <w:rsid w:val="00533541"/>
    <w:rsid w:val="00547111"/>
    <w:rsid w:val="005550E2"/>
    <w:rsid w:val="00587194"/>
    <w:rsid w:val="00592206"/>
    <w:rsid w:val="00592D74"/>
    <w:rsid w:val="005A01E9"/>
    <w:rsid w:val="005B114A"/>
    <w:rsid w:val="005C375E"/>
    <w:rsid w:val="005E2C44"/>
    <w:rsid w:val="00612147"/>
    <w:rsid w:val="00615849"/>
    <w:rsid w:val="00621188"/>
    <w:rsid w:val="00623EF5"/>
    <w:rsid w:val="006257ED"/>
    <w:rsid w:val="00633D4E"/>
    <w:rsid w:val="006422BF"/>
    <w:rsid w:val="00643D31"/>
    <w:rsid w:val="00665C47"/>
    <w:rsid w:val="00673975"/>
    <w:rsid w:val="00695808"/>
    <w:rsid w:val="00695CBA"/>
    <w:rsid w:val="006B3A10"/>
    <w:rsid w:val="006B46FB"/>
    <w:rsid w:val="006C0ECB"/>
    <w:rsid w:val="006C1A80"/>
    <w:rsid w:val="006D0FF4"/>
    <w:rsid w:val="006E21FB"/>
    <w:rsid w:val="00734B99"/>
    <w:rsid w:val="00741DE2"/>
    <w:rsid w:val="00746A61"/>
    <w:rsid w:val="007603B6"/>
    <w:rsid w:val="007658D0"/>
    <w:rsid w:val="0078408E"/>
    <w:rsid w:val="00792342"/>
    <w:rsid w:val="00794CDA"/>
    <w:rsid w:val="007977A8"/>
    <w:rsid w:val="007A0F48"/>
    <w:rsid w:val="007A3767"/>
    <w:rsid w:val="007B512A"/>
    <w:rsid w:val="007C2097"/>
    <w:rsid w:val="007D1585"/>
    <w:rsid w:val="007D6A07"/>
    <w:rsid w:val="007F7259"/>
    <w:rsid w:val="008040A8"/>
    <w:rsid w:val="008279FA"/>
    <w:rsid w:val="008474E1"/>
    <w:rsid w:val="00855FA0"/>
    <w:rsid w:val="008626E7"/>
    <w:rsid w:val="00863783"/>
    <w:rsid w:val="00870EE7"/>
    <w:rsid w:val="008823C0"/>
    <w:rsid w:val="008826F8"/>
    <w:rsid w:val="008863B9"/>
    <w:rsid w:val="008A45A6"/>
    <w:rsid w:val="008E7B1F"/>
    <w:rsid w:val="008F3789"/>
    <w:rsid w:val="008F686C"/>
    <w:rsid w:val="00912FE0"/>
    <w:rsid w:val="009148DE"/>
    <w:rsid w:val="00916F0D"/>
    <w:rsid w:val="00917F74"/>
    <w:rsid w:val="009352FC"/>
    <w:rsid w:val="009357FC"/>
    <w:rsid w:val="00941E30"/>
    <w:rsid w:val="00966A0B"/>
    <w:rsid w:val="009765BB"/>
    <w:rsid w:val="009777D9"/>
    <w:rsid w:val="00977D09"/>
    <w:rsid w:val="00991B88"/>
    <w:rsid w:val="009A5753"/>
    <w:rsid w:val="009A579D"/>
    <w:rsid w:val="009C71DB"/>
    <w:rsid w:val="009E23E6"/>
    <w:rsid w:val="009E3297"/>
    <w:rsid w:val="009F734F"/>
    <w:rsid w:val="00A246B6"/>
    <w:rsid w:val="00A33FCF"/>
    <w:rsid w:val="00A47E70"/>
    <w:rsid w:val="00A50CF0"/>
    <w:rsid w:val="00A7671C"/>
    <w:rsid w:val="00A93502"/>
    <w:rsid w:val="00AA2CBC"/>
    <w:rsid w:val="00AA74E3"/>
    <w:rsid w:val="00AB7937"/>
    <w:rsid w:val="00AC5820"/>
    <w:rsid w:val="00AD1CD8"/>
    <w:rsid w:val="00AE57B7"/>
    <w:rsid w:val="00B258BB"/>
    <w:rsid w:val="00B46564"/>
    <w:rsid w:val="00B67B97"/>
    <w:rsid w:val="00B968C8"/>
    <w:rsid w:val="00BA3EC5"/>
    <w:rsid w:val="00BA51D9"/>
    <w:rsid w:val="00BA7D17"/>
    <w:rsid w:val="00BB5DFC"/>
    <w:rsid w:val="00BC36AB"/>
    <w:rsid w:val="00BD1AC2"/>
    <w:rsid w:val="00BD279D"/>
    <w:rsid w:val="00BD6BB8"/>
    <w:rsid w:val="00C3126E"/>
    <w:rsid w:val="00C324D7"/>
    <w:rsid w:val="00C569B7"/>
    <w:rsid w:val="00C57DBB"/>
    <w:rsid w:val="00C604D9"/>
    <w:rsid w:val="00C66BA2"/>
    <w:rsid w:val="00C84C33"/>
    <w:rsid w:val="00C95985"/>
    <w:rsid w:val="00CB2189"/>
    <w:rsid w:val="00CC5026"/>
    <w:rsid w:val="00CC68D0"/>
    <w:rsid w:val="00CD428A"/>
    <w:rsid w:val="00D03F9A"/>
    <w:rsid w:val="00D06D51"/>
    <w:rsid w:val="00D24991"/>
    <w:rsid w:val="00D3701D"/>
    <w:rsid w:val="00D50255"/>
    <w:rsid w:val="00D66520"/>
    <w:rsid w:val="00D746CF"/>
    <w:rsid w:val="00D74E6E"/>
    <w:rsid w:val="00DD1745"/>
    <w:rsid w:val="00DE34CF"/>
    <w:rsid w:val="00DE382A"/>
    <w:rsid w:val="00DF7F5E"/>
    <w:rsid w:val="00E13F3D"/>
    <w:rsid w:val="00E2021E"/>
    <w:rsid w:val="00E2772B"/>
    <w:rsid w:val="00E34898"/>
    <w:rsid w:val="00E441EC"/>
    <w:rsid w:val="00E714B3"/>
    <w:rsid w:val="00E83D06"/>
    <w:rsid w:val="00EB09B7"/>
    <w:rsid w:val="00EC56C5"/>
    <w:rsid w:val="00EC734C"/>
    <w:rsid w:val="00ED77BD"/>
    <w:rsid w:val="00EE75E8"/>
    <w:rsid w:val="00EE7D7C"/>
    <w:rsid w:val="00F25D98"/>
    <w:rsid w:val="00F266B9"/>
    <w:rsid w:val="00F300FB"/>
    <w:rsid w:val="00F955D1"/>
    <w:rsid w:val="00FA114B"/>
    <w:rsid w:val="00FB6386"/>
    <w:rsid w:val="00FD1144"/>
    <w:rsid w:val="00FE640E"/>
    <w:rsid w:val="00FF6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5AIRPNAIUNRU-1156379521-2354</_dlc_DocId>
    <_dlc_DocIdUrl xmlns="71c5aaf6-e6ce-465b-b873-5148d2a4c105">
      <Url>https://nokia.sharepoint.com/sites/c5g/e2earch/_layouts/15/DocIdRedir.aspx?ID=5AIRPNAIUNRU-1156379521-2354</Url>
      <Description>5AIRPNAIUNRU-1156379521-2354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060111C1-5899-4B99-A433-D9FDDDAAAF54}">
  <ds:schemaRefs>
    <ds:schemaRef ds:uri="Microsoft.SharePoint.Taxonomy.ContentTypeSync"/>
  </ds:schemaRefs>
</ds:datastoreItem>
</file>

<file path=customXml/itemProps4.xml><?xml version="1.0" encoding="utf-8"?>
<ds:datastoreItem xmlns:ds="http://schemas.openxmlformats.org/officeDocument/2006/customXml" ds:itemID="{13BE8507-B304-4ACB-8988-EB23B3AD8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09B968-77A9-4A64-AC68-0039ADB1E1DE}">
  <ds:schemaRefs>
    <ds:schemaRef ds:uri="http://schemas.microsoft.com/sharepoint/events"/>
  </ds:schemaRefs>
</ds:datastoreItem>
</file>

<file path=customXml/itemProps6.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22</cp:revision>
  <cp:lastPrinted>1899-12-31T23:00:00Z</cp:lastPrinted>
  <dcterms:created xsi:type="dcterms:W3CDTF">2021-07-23T01:40:00Z</dcterms:created>
  <dcterms:modified xsi:type="dcterms:W3CDTF">2021-08-05T05:50:00Z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4bafd73a-e57a-4cb4-9f1c-ff1bf5994df8</vt:lpwstr>
  </property>
</Properties>
</file>